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38430283"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Pr>
          <w:b/>
          <w:noProof/>
          <w:sz w:val="24"/>
        </w:rPr>
        <w:t>C4-2</w:t>
      </w:r>
      <w:r w:rsidR="00FD447E">
        <w:rPr>
          <w:b/>
          <w:noProof/>
          <w:sz w:val="24"/>
        </w:rPr>
        <w:t>3</w:t>
      </w:r>
      <w:r w:rsidR="009D7FEB">
        <w:rPr>
          <w:b/>
          <w:noProof/>
          <w:sz w:val="24"/>
        </w:rPr>
        <w:t>3</w:t>
      </w:r>
      <w:r w:rsidR="00AB72FB">
        <w:rPr>
          <w:b/>
          <w:noProof/>
          <w:sz w:val="24"/>
        </w:rPr>
        <w:t>246</w:t>
      </w:r>
    </w:p>
    <w:p w14:paraId="379092B6" w14:textId="58F42FF0" w:rsidR="00E40877" w:rsidRDefault="009D7FEB" w:rsidP="00E40877">
      <w:pPr>
        <w:pStyle w:val="CRCoverPage"/>
        <w:outlineLvl w:val="0"/>
        <w:rPr>
          <w:b/>
          <w:noProof/>
          <w:sz w:val="24"/>
        </w:rPr>
      </w:pPr>
      <w:bookmarkStart w:id="0" w:name="_Hlk141186869"/>
      <w:r>
        <w:rPr>
          <w:b/>
          <w:noProof/>
          <w:sz w:val="24"/>
        </w:rPr>
        <w:t>Göteborg</w:t>
      </w:r>
      <w:r w:rsidR="002D2017">
        <w:rPr>
          <w:b/>
          <w:noProof/>
          <w:sz w:val="24"/>
        </w:rPr>
        <w:t xml:space="preserve">, </w:t>
      </w:r>
      <w:r>
        <w:rPr>
          <w:b/>
          <w:noProof/>
          <w:sz w:val="24"/>
        </w:rPr>
        <w:t>Sweden</w:t>
      </w:r>
      <w:r w:rsidR="00E40877">
        <w:rPr>
          <w:b/>
          <w:noProof/>
          <w:sz w:val="24"/>
        </w:rPr>
        <w:t xml:space="preserve">, </w:t>
      </w:r>
      <w:bookmarkEnd w:id="0"/>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8977CB" w:rsidR="001E41F3" w:rsidRPr="00410371" w:rsidRDefault="00000000" w:rsidP="00E13F3D">
            <w:pPr>
              <w:pStyle w:val="CRCoverPage"/>
              <w:spacing w:after="0"/>
              <w:jc w:val="right"/>
              <w:rPr>
                <w:b/>
                <w:noProof/>
                <w:sz w:val="28"/>
              </w:rPr>
            </w:pPr>
            <w:fldSimple w:instr=" DOCPROPERTY  Spec#  \* MERGEFORMAT ">
              <w:r w:rsidR="007278EA">
                <w:rPr>
                  <w:b/>
                  <w:noProof/>
                  <w:sz w:val="28"/>
                </w:rPr>
                <w:t>29.</w:t>
              </w:r>
              <w:r w:rsidR="002E3C44">
                <w:rPr>
                  <w:b/>
                  <w:noProof/>
                  <w:sz w:val="28"/>
                </w:rPr>
                <w:t>5</w:t>
              </w:r>
              <w:r w:rsidR="00CF6EB7">
                <w:rPr>
                  <w:b/>
                  <w:noProof/>
                  <w:sz w:val="28"/>
                </w:rPr>
                <w:t>71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5CB2E3" w:rsidR="001E41F3" w:rsidRPr="00410371" w:rsidRDefault="00000000" w:rsidP="00547111">
            <w:pPr>
              <w:pStyle w:val="CRCoverPage"/>
              <w:spacing w:after="0"/>
              <w:rPr>
                <w:noProof/>
              </w:rPr>
            </w:pPr>
            <w:fldSimple w:instr=" DOCPROPERTY  Cr#  \* MERGEFORMAT ">
              <w:r w:rsidR="00AB72FB">
                <w:rPr>
                  <w:b/>
                  <w:noProof/>
                  <w:sz w:val="28"/>
                </w:rPr>
                <w:t>0446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D1C4BC" w:rsidR="001E41F3" w:rsidRPr="00410371" w:rsidRDefault="00000000" w:rsidP="00E13F3D">
            <w:pPr>
              <w:pStyle w:val="CRCoverPage"/>
              <w:spacing w:after="0"/>
              <w:jc w:val="center"/>
              <w:rPr>
                <w:b/>
                <w:noProof/>
              </w:rPr>
            </w:pPr>
            <w:fldSimple w:instr=" DOCPROPERTY  Revision  \* MERGEFORMAT ">
              <w:r w:rsidR="0050718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EEDC34" w:rsidR="001E41F3" w:rsidRPr="00410371" w:rsidRDefault="00000000">
            <w:pPr>
              <w:pStyle w:val="CRCoverPage"/>
              <w:spacing w:after="0"/>
              <w:jc w:val="center"/>
              <w:rPr>
                <w:noProof/>
                <w:sz w:val="28"/>
              </w:rPr>
            </w:pPr>
            <w:fldSimple w:instr=" DOCPROPERTY  Version  \* MERGEFORMAT ">
              <w:r w:rsidR="002E3C44">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ACFC33"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B867B6" w:rsidRPr="00B867B6">
              <w:t xml:space="preserve">Add </w:t>
            </w:r>
            <w:proofErr w:type="spellStart"/>
            <w:r w:rsidR="00B867B6" w:rsidRPr="00B867B6">
              <w:t>singleNssai</w:t>
            </w:r>
            <w:proofErr w:type="spellEnd"/>
            <w:r w:rsidR="00B867B6" w:rsidRPr="00B867B6">
              <w:t xml:space="preserve"> to </w:t>
            </w:r>
            <w:proofErr w:type="spellStart"/>
            <w:r w:rsidR="00B867B6" w:rsidRPr="00B867B6">
              <w:t>ChangeItem</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04A70C" w:rsidR="001E41F3" w:rsidRDefault="00000000">
            <w:pPr>
              <w:pStyle w:val="CRCoverPage"/>
              <w:spacing w:after="0"/>
              <w:ind w:left="100"/>
              <w:rPr>
                <w:noProof/>
              </w:rPr>
            </w:pPr>
            <w:fldSimple w:instr=" DOCPROPERTY  SourceIfWg  \* MERGEFORMAT ">
              <w:r w:rsidR="002E3C44">
                <w:rPr>
                  <w:noProof/>
                </w:rPr>
                <w:t>China Mobile</w:t>
              </w:r>
            </w:fldSimple>
            <w:r w:rsidR="002E3C44">
              <w:rPr>
                <w:noProof/>
              </w:rPr>
              <w:t>, China Southern Power Grid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32049A" w:rsidR="001E41F3" w:rsidRDefault="00000000">
            <w:pPr>
              <w:pStyle w:val="CRCoverPage"/>
              <w:spacing w:after="0"/>
              <w:ind w:left="100"/>
              <w:rPr>
                <w:noProof/>
              </w:rPr>
            </w:pPr>
            <w:fldSimple w:instr=" DOCPROPERTY  RelatedWis  \* MERGEFORMAT ">
              <w:r w:rsidR="00905E0B" w:rsidRPr="00905E0B">
                <w:rPr>
                  <w:noProof/>
                </w:rPr>
                <w:t>SBIProtoc18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244F31" w:rsidR="001E41F3" w:rsidRDefault="00000000">
            <w:pPr>
              <w:pStyle w:val="CRCoverPage"/>
              <w:spacing w:after="0"/>
              <w:ind w:left="100"/>
              <w:rPr>
                <w:noProof/>
              </w:rPr>
            </w:pPr>
            <w:fldSimple w:instr=" DOCPROPERTY  ResDate  \* MERGEFORMAT ">
              <w:r w:rsidR="00905E0B">
                <w:rPr>
                  <w:noProof/>
                </w:rPr>
                <w:t>2023-08-21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AA5C90" w:rsidR="001E41F3" w:rsidRDefault="00000000" w:rsidP="00D24991">
            <w:pPr>
              <w:pStyle w:val="CRCoverPage"/>
              <w:spacing w:after="0"/>
              <w:ind w:left="100" w:right="-609"/>
              <w:rPr>
                <w:b/>
                <w:noProof/>
              </w:rPr>
            </w:pPr>
            <w:fldSimple w:instr=" DOCPROPERTY  Cat  \* MERGEFORMAT ">
              <w:r w:rsidR="002E3C4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7A31BD" w:rsidR="001E41F3" w:rsidRDefault="00000000">
            <w:pPr>
              <w:pStyle w:val="CRCoverPage"/>
              <w:spacing w:after="0"/>
              <w:ind w:left="100"/>
              <w:rPr>
                <w:noProof/>
              </w:rPr>
            </w:pPr>
            <w:fldSimple w:instr=" DOCPROPERTY  Release  \* MERGEFORMAT ">
              <w:r w:rsidR="00905E0B">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4DF91F" w14:textId="038D830D" w:rsidR="00905E0B" w:rsidRDefault="00905E0B">
            <w:pPr>
              <w:pStyle w:val="CRCoverPage"/>
              <w:spacing w:after="0"/>
              <w:ind w:left="100"/>
              <w:rPr>
                <w:rFonts w:cs="Arial"/>
                <w:lang w:eastAsia="zh-CN"/>
              </w:rPr>
            </w:pPr>
            <w:r>
              <w:rPr>
                <w:rFonts w:cs="Arial"/>
                <w:lang w:eastAsia="zh-CN"/>
              </w:rPr>
              <w:t xml:space="preserve">As specified in 3GPP TS 29.503, the </w:t>
            </w:r>
            <w:proofErr w:type="spellStart"/>
            <w:r>
              <w:rPr>
                <w:rFonts w:cs="Arial"/>
                <w:lang w:eastAsia="zh-CN"/>
              </w:rPr>
              <w:t>Nud</w:t>
            </w:r>
            <w:r>
              <w:rPr>
                <w:rFonts w:cs="Arial" w:hint="eastAsia"/>
                <w:lang w:eastAsia="zh-CN"/>
              </w:rPr>
              <w:t>m</w:t>
            </w:r>
            <w:r>
              <w:rPr>
                <w:rFonts w:cs="Arial"/>
                <w:lang w:eastAsia="zh-CN"/>
              </w:rPr>
              <w:t>_SDM</w:t>
            </w:r>
            <w:proofErr w:type="spellEnd"/>
            <w:r>
              <w:rPr>
                <w:rFonts w:cs="Arial"/>
                <w:lang w:eastAsia="zh-CN"/>
              </w:rPr>
              <w:t xml:space="preserve"> API provides the functionalities of retrieving Session Management Subscription Data of the user, subscription on notification of changes on Session Management Subscription Data of the user. Unfortunately, it has been identified that there is some ambiguity on the </w:t>
            </w:r>
            <w:r>
              <w:rPr>
                <w:rFonts w:cs="Arial" w:hint="eastAsia"/>
                <w:lang w:val="en-US" w:eastAsia="zh-CN"/>
              </w:rPr>
              <w:t>specification</w:t>
            </w:r>
            <w:r>
              <w:rPr>
                <w:rFonts w:cs="Arial"/>
                <w:lang w:eastAsia="zh-CN"/>
              </w:rPr>
              <w:t xml:space="preserve"> of SM data subscription/notification</w:t>
            </w:r>
            <w:r w:rsidR="00E25696">
              <w:rPr>
                <w:rFonts w:cs="Arial"/>
                <w:lang w:eastAsia="zh-CN"/>
              </w:rPr>
              <w:t xml:space="preserve"> as illustrated in CT4 Discussion Paper C4-233</w:t>
            </w:r>
            <w:r w:rsidR="00AB72FB">
              <w:rPr>
                <w:rFonts w:cs="Arial"/>
                <w:lang w:eastAsia="zh-CN"/>
              </w:rPr>
              <w:t>243</w:t>
            </w:r>
            <w:r>
              <w:rPr>
                <w:rFonts w:cs="Arial"/>
                <w:lang w:eastAsia="zh-CN"/>
              </w:rPr>
              <w:t>.</w:t>
            </w:r>
          </w:p>
          <w:p w14:paraId="31947267" w14:textId="77777777" w:rsidR="00905E0B" w:rsidRPr="00E25696" w:rsidRDefault="00905E0B">
            <w:pPr>
              <w:pStyle w:val="CRCoverPage"/>
              <w:spacing w:after="0"/>
              <w:ind w:left="100"/>
              <w:rPr>
                <w:rFonts w:cs="Arial"/>
                <w:lang w:eastAsia="zh-CN"/>
              </w:rPr>
            </w:pPr>
          </w:p>
          <w:p w14:paraId="708AA7DE" w14:textId="546015EF" w:rsidR="001E41F3" w:rsidRDefault="00E25696">
            <w:pPr>
              <w:pStyle w:val="CRCoverPage"/>
              <w:spacing w:after="0"/>
              <w:ind w:left="100"/>
              <w:rPr>
                <w:noProof/>
              </w:rPr>
            </w:pPr>
            <w:r>
              <w:rPr>
                <w:rFonts w:cs="Arial"/>
                <w:lang w:eastAsia="zh-CN"/>
              </w:rPr>
              <w:t>One</w:t>
            </w:r>
            <w:r w:rsidR="00905E0B">
              <w:rPr>
                <w:rFonts w:cs="Arial"/>
                <w:lang w:eastAsia="zh-CN"/>
              </w:rPr>
              <w:t xml:space="preserve"> </w:t>
            </w:r>
            <w:r>
              <w:rPr>
                <w:rFonts w:cs="Arial"/>
                <w:lang w:eastAsia="zh-CN"/>
              </w:rPr>
              <w:t>potential solution</w:t>
            </w:r>
            <w:r w:rsidR="00905E0B">
              <w:rPr>
                <w:rFonts w:cs="Arial"/>
                <w:lang w:eastAsia="zh-CN"/>
              </w:rPr>
              <w:t xml:space="preserve"> to solve this problem is to </w:t>
            </w:r>
            <w:r w:rsidR="006F5275">
              <w:rPr>
                <w:rFonts w:cs="Arial"/>
                <w:lang w:val="en-US" w:eastAsia="zh-CN"/>
              </w:rPr>
              <w:t>add</w:t>
            </w:r>
            <w:r w:rsidR="00B867B6">
              <w:rPr>
                <w:rFonts w:cs="Arial"/>
                <w:lang w:val="en-US" w:eastAsia="zh-CN"/>
              </w:rPr>
              <w:t xml:space="preserve"> </w:t>
            </w:r>
            <w:r w:rsidR="00B867B6">
              <w:rPr>
                <w:rFonts w:cs="Arial" w:hint="eastAsia"/>
                <w:lang w:val="en-US" w:eastAsia="zh-CN"/>
              </w:rPr>
              <w:t xml:space="preserve">the </w:t>
            </w:r>
            <w:proofErr w:type="spellStart"/>
            <w:r w:rsidR="00B867B6">
              <w:rPr>
                <w:rFonts w:cs="Arial"/>
                <w:lang w:val="en-US" w:eastAsia="zh-CN"/>
              </w:rPr>
              <w:t>singleNssai</w:t>
            </w:r>
            <w:proofErr w:type="spellEnd"/>
            <w:r w:rsidR="00B867B6">
              <w:rPr>
                <w:rFonts w:cs="Arial"/>
                <w:lang w:val="en-US" w:eastAsia="zh-CN"/>
              </w:rPr>
              <w:t xml:space="preserve"> attribute to </w:t>
            </w:r>
            <w:r w:rsidR="00B867B6">
              <w:rPr>
                <w:rFonts w:cs="Arial" w:hint="eastAsia"/>
                <w:lang w:val="en-US" w:eastAsia="zh-CN"/>
              </w:rPr>
              <w:t xml:space="preserve">each </w:t>
            </w:r>
            <w:proofErr w:type="spellStart"/>
            <w:r w:rsidR="00B867B6">
              <w:rPr>
                <w:rFonts w:cs="Arial" w:hint="eastAsia"/>
                <w:lang w:val="en-US" w:eastAsia="zh-CN"/>
              </w:rPr>
              <w:t>ChangeItem</w:t>
            </w:r>
            <w:proofErr w:type="spellEnd"/>
            <w:r w:rsidR="00B867B6">
              <w:rPr>
                <w:rFonts w:cs="Arial" w:hint="eastAsia"/>
                <w:lang w:val="en-US" w:eastAsia="zh-CN"/>
              </w:rPr>
              <w:t xml:space="preserve"> and identify </w:t>
            </w:r>
            <w:r w:rsidR="00B867B6">
              <w:rPr>
                <w:rFonts w:cs="Arial"/>
                <w:lang w:val="en-US" w:eastAsia="zh-CN"/>
              </w:rPr>
              <w:t xml:space="preserve">to which </w:t>
            </w:r>
            <w:r w:rsidR="00B867B6">
              <w:rPr>
                <w:rFonts w:cs="Arial" w:hint="eastAsia"/>
                <w:lang w:val="en-US" w:eastAsia="zh-CN"/>
              </w:rPr>
              <w:t xml:space="preserve">SNSSAI </w:t>
            </w:r>
            <w:r w:rsidR="00B867B6">
              <w:rPr>
                <w:rFonts w:cs="Arial"/>
                <w:lang w:val="en-US" w:eastAsia="zh-CN"/>
              </w:rPr>
              <w:t>the resource changes applied</w:t>
            </w:r>
            <w:r w:rsidR="00360155">
              <w:rPr>
                <w:rFonts w:cs="Arial"/>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05E0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EE63BC" w:rsidR="001E41F3" w:rsidRDefault="00535DC6">
            <w:pPr>
              <w:pStyle w:val="CRCoverPage"/>
              <w:spacing w:after="0"/>
              <w:ind w:left="100"/>
              <w:rPr>
                <w:noProof/>
                <w:lang w:eastAsia="zh-CN"/>
              </w:rPr>
            </w:pPr>
            <w:r>
              <w:rPr>
                <w:rFonts w:cs="Arial"/>
                <w:lang w:val="en-US" w:eastAsia="zh-CN"/>
              </w:rPr>
              <w:t>Add</w:t>
            </w:r>
            <w:r w:rsidR="00B867B6" w:rsidRPr="00B867B6">
              <w:rPr>
                <w:rFonts w:cs="Arial"/>
                <w:lang w:val="en-US" w:eastAsia="zh-CN"/>
              </w:rPr>
              <w:t xml:space="preserve"> the </w:t>
            </w:r>
            <w:proofErr w:type="spellStart"/>
            <w:r w:rsidR="00B867B6" w:rsidRPr="00B867B6">
              <w:rPr>
                <w:rFonts w:cs="Arial"/>
                <w:lang w:val="en-US" w:eastAsia="zh-CN"/>
              </w:rPr>
              <w:t>singleNssai</w:t>
            </w:r>
            <w:proofErr w:type="spellEnd"/>
            <w:r w:rsidR="00B867B6" w:rsidRPr="00B867B6">
              <w:rPr>
                <w:rFonts w:cs="Arial"/>
                <w:lang w:val="en-US" w:eastAsia="zh-CN"/>
              </w:rPr>
              <w:t xml:space="preserve"> attribute to each </w:t>
            </w:r>
            <w:proofErr w:type="spellStart"/>
            <w:r w:rsidR="00B867B6" w:rsidRPr="00B867B6">
              <w:rPr>
                <w:rFonts w:cs="Arial"/>
                <w:lang w:val="en-US" w:eastAsia="zh-CN"/>
              </w:rPr>
              <w:t>ChangeItem</w:t>
            </w:r>
            <w:proofErr w:type="spellEnd"/>
            <w:r w:rsidR="00B867B6" w:rsidRPr="00B867B6">
              <w:rPr>
                <w:rFonts w:cs="Arial"/>
                <w:lang w:val="en-US" w:eastAsia="zh-CN"/>
              </w:rPr>
              <w:t xml:space="preserve"> and identify to which SNSSAI the resource changes applie</w:t>
            </w:r>
            <w:r w:rsidR="00B867B6">
              <w:rPr>
                <w:rFonts w:cs="Arial"/>
                <w:lang w:val="en-US" w:eastAsia="zh-CN"/>
              </w:rPr>
              <w:t>d</w:t>
            </w:r>
            <w:r w:rsidR="00360155">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BA555B" w:rsidR="001E41F3" w:rsidRDefault="00360155">
            <w:pPr>
              <w:pStyle w:val="CRCoverPage"/>
              <w:spacing w:after="0"/>
              <w:ind w:left="100"/>
              <w:rPr>
                <w:noProof/>
              </w:rPr>
            </w:pPr>
            <w:r>
              <w:rPr>
                <w:rFonts w:cs="Arial"/>
                <w:lang w:eastAsia="zh-CN"/>
              </w:rPr>
              <w:t>The modelling of SM subscription data and the subs-to-notify mechanism do not work very well.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5891B2" w:rsidR="001E41F3" w:rsidRDefault="00182542">
            <w:pPr>
              <w:pStyle w:val="CRCoverPage"/>
              <w:spacing w:after="0"/>
              <w:ind w:left="100"/>
              <w:rPr>
                <w:noProof/>
                <w:lang w:eastAsia="zh-CN"/>
              </w:rPr>
            </w:pPr>
            <w:r>
              <w:rPr>
                <w:rFonts w:hint="eastAsia"/>
                <w:noProof/>
                <w:lang w:eastAsia="zh-CN"/>
              </w:rPr>
              <w:t>5</w:t>
            </w:r>
            <w:r>
              <w:rPr>
                <w:noProof/>
                <w:lang w:eastAsia="zh-CN"/>
              </w:rPr>
              <w:t>.2.4.8,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CCF47E" w14:textId="77777777" w:rsidR="00FE5346" w:rsidRDefault="00182542" w:rsidP="009F6904">
            <w:pPr>
              <w:pStyle w:val="CRCoverPage"/>
              <w:spacing w:after="0"/>
              <w:ind w:left="100"/>
              <w:rPr>
                <w:noProof/>
              </w:rPr>
            </w:pPr>
            <w:r>
              <w:rPr>
                <w:rFonts w:hint="eastAsia"/>
                <w:lang w:eastAsia="zh-CN"/>
              </w:rPr>
              <w:t>This</w:t>
            </w:r>
            <w:r>
              <w:rPr>
                <w:lang w:eastAsia="zh-CN"/>
              </w:rPr>
              <w:t xml:space="preserve"> CR introduces backward compatible feature </w:t>
            </w:r>
            <w:r w:rsidR="00FE5346" w:rsidRPr="00F40038">
              <w:rPr>
                <w:noProof/>
              </w:rPr>
              <w:t xml:space="preserve">to </w:t>
            </w:r>
            <w:r w:rsidR="00FE5346">
              <w:rPr>
                <w:noProof/>
              </w:rPr>
              <w:t>the OpenAPI files as below:</w:t>
            </w:r>
          </w:p>
          <w:p w14:paraId="7DB34264" w14:textId="76DFFDC4" w:rsidR="009F6904" w:rsidRDefault="009F6904" w:rsidP="009F6904">
            <w:pPr>
              <w:pStyle w:val="CRCoverPage"/>
              <w:spacing w:after="0"/>
              <w:ind w:left="100"/>
              <w:rPr>
                <w:lang w:eastAsia="zh-CN"/>
              </w:rPr>
            </w:pPr>
            <w:r>
              <w:rPr>
                <w:lang w:eastAsia="zh-CN"/>
              </w:rPr>
              <w:t>TS29503_Nudm_SDM.yaml</w:t>
            </w:r>
          </w:p>
          <w:p w14:paraId="6107010E" w14:textId="77777777" w:rsidR="009F6904" w:rsidRDefault="009F6904" w:rsidP="009F6904">
            <w:pPr>
              <w:pStyle w:val="CRCoverPage"/>
              <w:spacing w:after="0"/>
              <w:ind w:left="100"/>
              <w:rPr>
                <w:lang w:eastAsia="zh-CN"/>
              </w:rPr>
            </w:pPr>
            <w:r>
              <w:rPr>
                <w:lang w:eastAsia="zh-CN"/>
              </w:rPr>
              <w:t>TS29505_Subscription_Data.yaml</w:t>
            </w:r>
          </w:p>
          <w:p w14:paraId="64C06EF1" w14:textId="77777777" w:rsidR="009F6904" w:rsidRDefault="009F6904" w:rsidP="009F6904">
            <w:pPr>
              <w:pStyle w:val="CRCoverPage"/>
              <w:spacing w:after="0"/>
              <w:ind w:left="100"/>
              <w:rPr>
                <w:lang w:eastAsia="zh-CN"/>
              </w:rPr>
            </w:pPr>
            <w:r>
              <w:rPr>
                <w:lang w:eastAsia="zh-CN"/>
              </w:rPr>
              <w:t>TS29510_Nnrf_NFManagement.yaml</w:t>
            </w:r>
          </w:p>
          <w:p w14:paraId="456D133B" w14:textId="77777777" w:rsidR="009F6904" w:rsidRDefault="009F6904" w:rsidP="009F6904">
            <w:pPr>
              <w:pStyle w:val="CRCoverPage"/>
              <w:spacing w:after="0"/>
              <w:ind w:left="100"/>
              <w:rPr>
                <w:lang w:eastAsia="zh-CN"/>
              </w:rPr>
            </w:pPr>
            <w:r>
              <w:rPr>
                <w:lang w:eastAsia="zh-CN"/>
              </w:rPr>
              <w:t>TS29520_Nnwdaf_AnalyticsInfo.yaml</w:t>
            </w:r>
          </w:p>
          <w:p w14:paraId="048785B2" w14:textId="77777777" w:rsidR="009F6904" w:rsidRDefault="009F6904" w:rsidP="009F6904">
            <w:pPr>
              <w:pStyle w:val="CRCoverPage"/>
              <w:spacing w:after="0"/>
              <w:ind w:left="100"/>
              <w:rPr>
                <w:lang w:eastAsia="zh-CN"/>
              </w:rPr>
            </w:pPr>
            <w:r>
              <w:rPr>
                <w:lang w:eastAsia="zh-CN"/>
              </w:rPr>
              <w:t>TS29520_Nnwdaf_DataManagement.yaml</w:t>
            </w:r>
          </w:p>
          <w:p w14:paraId="5E20A72C" w14:textId="77777777" w:rsidR="009F6904" w:rsidRDefault="009F6904" w:rsidP="009F6904">
            <w:pPr>
              <w:pStyle w:val="CRCoverPage"/>
              <w:spacing w:after="0"/>
              <w:ind w:left="100"/>
              <w:rPr>
                <w:lang w:eastAsia="zh-CN"/>
              </w:rPr>
            </w:pPr>
            <w:r>
              <w:rPr>
                <w:lang w:eastAsia="zh-CN"/>
              </w:rPr>
              <w:t>TS29562_Nhss_gbaSDM.yaml</w:t>
            </w:r>
          </w:p>
          <w:p w14:paraId="25BA34F4" w14:textId="77777777" w:rsidR="009F6904" w:rsidRDefault="009F6904" w:rsidP="009F6904">
            <w:pPr>
              <w:pStyle w:val="CRCoverPage"/>
              <w:spacing w:after="0"/>
              <w:ind w:left="100"/>
              <w:rPr>
                <w:lang w:eastAsia="zh-CN"/>
              </w:rPr>
            </w:pPr>
            <w:r>
              <w:rPr>
                <w:lang w:eastAsia="zh-CN"/>
              </w:rPr>
              <w:t>TS29562_Nhss_imsSDM.yaml</w:t>
            </w:r>
          </w:p>
          <w:p w14:paraId="738E32AE" w14:textId="77777777" w:rsidR="009F6904" w:rsidRDefault="009F6904" w:rsidP="009F6904">
            <w:pPr>
              <w:pStyle w:val="CRCoverPage"/>
              <w:spacing w:after="0"/>
              <w:ind w:left="100"/>
              <w:rPr>
                <w:lang w:eastAsia="zh-CN"/>
              </w:rPr>
            </w:pPr>
            <w:r>
              <w:rPr>
                <w:lang w:eastAsia="zh-CN"/>
              </w:rPr>
              <w:t>TS29563_Nhss_SDM.yaml</w:t>
            </w:r>
          </w:p>
          <w:p w14:paraId="313B2656" w14:textId="77777777" w:rsidR="009F6904" w:rsidRDefault="009F6904" w:rsidP="009F6904">
            <w:pPr>
              <w:pStyle w:val="CRCoverPage"/>
              <w:spacing w:after="0"/>
              <w:ind w:left="100"/>
              <w:rPr>
                <w:lang w:eastAsia="zh-CN"/>
              </w:rPr>
            </w:pPr>
            <w:r>
              <w:rPr>
                <w:lang w:eastAsia="zh-CN"/>
              </w:rPr>
              <w:lastRenderedPageBreak/>
              <w:t>TS29571_CommonData.yaml</w:t>
            </w:r>
          </w:p>
          <w:p w14:paraId="453A8516" w14:textId="77777777" w:rsidR="009F6904" w:rsidRDefault="009F6904" w:rsidP="009F6904">
            <w:pPr>
              <w:pStyle w:val="CRCoverPage"/>
              <w:spacing w:after="0"/>
              <w:ind w:left="100"/>
              <w:rPr>
                <w:lang w:eastAsia="zh-CN"/>
              </w:rPr>
            </w:pPr>
            <w:r>
              <w:rPr>
                <w:lang w:eastAsia="zh-CN"/>
              </w:rPr>
              <w:t>TS29574_Ndccf_ContextManagement.yaml</w:t>
            </w:r>
          </w:p>
          <w:p w14:paraId="711080A5" w14:textId="77777777" w:rsidR="009F6904" w:rsidRDefault="009F6904" w:rsidP="009F6904">
            <w:pPr>
              <w:pStyle w:val="CRCoverPage"/>
              <w:spacing w:after="0"/>
              <w:ind w:left="100"/>
              <w:rPr>
                <w:lang w:eastAsia="zh-CN"/>
              </w:rPr>
            </w:pPr>
            <w:r>
              <w:rPr>
                <w:lang w:eastAsia="zh-CN"/>
              </w:rPr>
              <w:t>TS29574_Ndccf_DataManagement.yaml</w:t>
            </w:r>
          </w:p>
          <w:p w14:paraId="21242A1C" w14:textId="77777777" w:rsidR="009F6904" w:rsidRDefault="009F6904" w:rsidP="009F6904">
            <w:pPr>
              <w:pStyle w:val="CRCoverPage"/>
              <w:spacing w:after="0"/>
              <w:ind w:left="100"/>
              <w:rPr>
                <w:lang w:eastAsia="zh-CN"/>
              </w:rPr>
            </w:pPr>
            <w:r>
              <w:rPr>
                <w:lang w:eastAsia="zh-CN"/>
              </w:rPr>
              <w:t>TS29575_Nadrf_DataManagement.yaml</w:t>
            </w:r>
          </w:p>
          <w:p w14:paraId="00D3B8F7" w14:textId="03704ADE" w:rsidR="001E41F3" w:rsidRDefault="009F6904" w:rsidP="009F6904">
            <w:pPr>
              <w:pStyle w:val="CRCoverPage"/>
              <w:spacing w:after="0"/>
              <w:ind w:left="100"/>
              <w:rPr>
                <w:noProof/>
              </w:rPr>
            </w:pPr>
            <w:r>
              <w:rPr>
                <w:lang w:eastAsia="zh-CN"/>
              </w:rPr>
              <w:t>TS29576_Nmfaf_3caDataManagement.yaml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BE6DF76" w14:textId="77777777" w:rsidR="00DB29E3" w:rsidRDefault="00DB29E3" w:rsidP="00DB29E3">
      <w:pPr>
        <w:pStyle w:val="4"/>
        <w:rPr>
          <w:lang w:eastAsia="en-GB"/>
        </w:rPr>
      </w:pPr>
      <w:bookmarkStart w:id="2" w:name="_Toc24925787"/>
      <w:bookmarkStart w:id="3" w:name="_Toc24925965"/>
      <w:bookmarkStart w:id="4" w:name="_Toc24926141"/>
      <w:bookmarkStart w:id="5" w:name="_Toc33963994"/>
      <w:bookmarkStart w:id="6" w:name="_Toc33980750"/>
      <w:bookmarkStart w:id="7" w:name="_Toc36462551"/>
      <w:bookmarkStart w:id="8" w:name="_Toc36462747"/>
      <w:bookmarkStart w:id="9" w:name="_Toc43025986"/>
      <w:bookmarkStart w:id="10" w:name="_Toc49763520"/>
      <w:bookmarkStart w:id="11" w:name="_Toc56754216"/>
      <w:bookmarkStart w:id="12" w:name="_Toc88742982"/>
      <w:bookmarkStart w:id="13" w:name="_Toc101253891"/>
      <w:bookmarkStart w:id="14" w:name="_Toc101254330"/>
      <w:bookmarkStart w:id="15" w:name="_Toc104112042"/>
      <w:bookmarkStart w:id="16" w:name="_Toc104192219"/>
      <w:bookmarkStart w:id="17" w:name="_Toc104192780"/>
      <w:bookmarkStart w:id="18" w:name="_Toc133336155"/>
      <w:bookmarkStart w:id="19" w:name="_Toc136242456"/>
      <w:bookmarkStart w:id="20" w:name="_Toc11338599"/>
      <w:bookmarkStart w:id="21" w:name="_Toc27585251"/>
      <w:bookmarkStart w:id="22" w:name="_Toc36457217"/>
      <w:bookmarkStart w:id="23" w:name="_Toc45028111"/>
      <w:bookmarkStart w:id="24" w:name="_Toc45028946"/>
      <w:bookmarkStart w:id="25" w:name="_Toc67681705"/>
      <w:bookmarkStart w:id="26" w:name="_Toc138333438"/>
      <w:r>
        <w:t>5.2.4.</w:t>
      </w:r>
      <w:r>
        <w:rPr>
          <w:lang w:eastAsia="zh-CN"/>
        </w:rPr>
        <w:t>8</w:t>
      </w:r>
      <w:r>
        <w:tab/>
        <w:t xml:space="preserve">Type </w:t>
      </w:r>
      <w:proofErr w:type="spellStart"/>
      <w:r>
        <w:rPr>
          <w:lang w:eastAsia="zh-CN"/>
        </w:rPr>
        <w:t>ChangeItem</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roofErr w:type="spellEnd"/>
    </w:p>
    <w:p w14:paraId="031780FF" w14:textId="77777777" w:rsidR="00DB29E3" w:rsidRDefault="00DB29E3" w:rsidP="00DB29E3">
      <w:pPr>
        <w:pStyle w:val="TH"/>
      </w:pPr>
      <w:r>
        <w:t xml:space="preserve">Table 5.2.4.8-1: Definition of type </w:t>
      </w:r>
      <w:proofErr w:type="spellStart"/>
      <w:r>
        <w:rPr>
          <w:lang w:eastAsia="zh-CN"/>
        </w:rPr>
        <w:t>Change</w:t>
      </w:r>
      <w:r>
        <w:t>Item</w:t>
      </w:r>
      <w:proofErr w:type="spellEnd"/>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3"/>
        <w:gridCol w:w="1530"/>
        <w:gridCol w:w="450"/>
        <w:gridCol w:w="1170"/>
        <w:gridCol w:w="3239"/>
        <w:gridCol w:w="1393"/>
      </w:tblGrid>
      <w:tr w:rsidR="00DB29E3" w14:paraId="3B9C2C88" w14:textId="77777777" w:rsidTr="00BE4EDA">
        <w:trPr>
          <w:jc w:val="center"/>
        </w:trPr>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37BC62EC" w14:textId="77777777" w:rsidR="00DB29E3" w:rsidRDefault="00DB29E3">
            <w:pPr>
              <w:pStyle w:val="TAH"/>
            </w:pPr>
            <w:r>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12BB8A0" w14:textId="77777777" w:rsidR="00DB29E3" w:rsidRDefault="00DB29E3">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556A825" w14:textId="77777777" w:rsidR="00DB29E3" w:rsidRDefault="00DB29E3">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87D5B00" w14:textId="77777777" w:rsidR="00DB29E3" w:rsidRDefault="00DB29E3">
            <w:pPr>
              <w:pStyle w:val="TAH"/>
            </w:pPr>
            <w:r>
              <w:t>Cardinality</w:t>
            </w:r>
          </w:p>
        </w:tc>
        <w:tc>
          <w:tcPr>
            <w:tcW w:w="3239" w:type="dxa"/>
            <w:tcBorders>
              <w:top w:val="single" w:sz="4" w:space="0" w:color="auto"/>
              <w:left w:val="single" w:sz="4" w:space="0" w:color="auto"/>
              <w:bottom w:val="single" w:sz="4" w:space="0" w:color="auto"/>
              <w:right w:val="single" w:sz="4" w:space="0" w:color="auto"/>
            </w:tcBorders>
            <w:shd w:val="clear" w:color="auto" w:fill="C0C0C0"/>
            <w:hideMark/>
          </w:tcPr>
          <w:p w14:paraId="3C18D462" w14:textId="77777777" w:rsidR="00DB29E3" w:rsidRDefault="00DB29E3">
            <w:pPr>
              <w:pStyle w:val="TAH"/>
            </w:pPr>
            <w:r>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hideMark/>
          </w:tcPr>
          <w:p w14:paraId="1F989516" w14:textId="77777777" w:rsidR="00DB29E3" w:rsidRDefault="00DB29E3">
            <w:pPr>
              <w:pStyle w:val="TAH"/>
            </w:pPr>
            <w:r>
              <w:t>Applicability</w:t>
            </w:r>
          </w:p>
        </w:tc>
      </w:tr>
      <w:tr w:rsidR="00DB29E3" w14:paraId="7E6E2263" w14:textId="77777777" w:rsidTr="00BE4EDA">
        <w:trPr>
          <w:jc w:val="center"/>
        </w:trPr>
        <w:tc>
          <w:tcPr>
            <w:tcW w:w="1563" w:type="dxa"/>
            <w:tcBorders>
              <w:top w:val="single" w:sz="4" w:space="0" w:color="auto"/>
              <w:left w:val="single" w:sz="4" w:space="0" w:color="auto"/>
              <w:bottom w:val="single" w:sz="4" w:space="0" w:color="auto"/>
              <w:right w:val="single" w:sz="4" w:space="0" w:color="auto"/>
            </w:tcBorders>
            <w:hideMark/>
          </w:tcPr>
          <w:p w14:paraId="71653871" w14:textId="77777777" w:rsidR="00DB29E3" w:rsidRDefault="00DB29E3">
            <w:pPr>
              <w:pStyle w:val="TAL"/>
            </w:pPr>
            <w:r>
              <w:t>op</w:t>
            </w:r>
          </w:p>
        </w:tc>
        <w:tc>
          <w:tcPr>
            <w:tcW w:w="1530" w:type="dxa"/>
            <w:tcBorders>
              <w:top w:val="single" w:sz="4" w:space="0" w:color="auto"/>
              <w:left w:val="single" w:sz="4" w:space="0" w:color="auto"/>
              <w:bottom w:val="single" w:sz="4" w:space="0" w:color="auto"/>
              <w:right w:val="single" w:sz="4" w:space="0" w:color="auto"/>
            </w:tcBorders>
            <w:hideMark/>
          </w:tcPr>
          <w:p w14:paraId="53333B7D" w14:textId="77777777" w:rsidR="00DB29E3" w:rsidRDefault="00DB29E3">
            <w:pPr>
              <w:pStyle w:val="TAL"/>
              <w:rPr>
                <w:lang w:eastAsia="zh-CN"/>
              </w:rPr>
            </w:pPr>
            <w:proofErr w:type="spellStart"/>
            <w:r>
              <w:rPr>
                <w:lang w:eastAsia="zh-CN"/>
              </w:rPr>
              <w:t>ChangeType</w:t>
            </w:r>
            <w:proofErr w:type="spellEnd"/>
          </w:p>
        </w:tc>
        <w:tc>
          <w:tcPr>
            <w:tcW w:w="450" w:type="dxa"/>
            <w:tcBorders>
              <w:top w:val="single" w:sz="4" w:space="0" w:color="auto"/>
              <w:left w:val="single" w:sz="4" w:space="0" w:color="auto"/>
              <w:bottom w:val="single" w:sz="4" w:space="0" w:color="auto"/>
              <w:right w:val="single" w:sz="4" w:space="0" w:color="auto"/>
            </w:tcBorders>
            <w:hideMark/>
          </w:tcPr>
          <w:p w14:paraId="6F7E0EBD" w14:textId="77777777" w:rsidR="00DB29E3" w:rsidRDefault="00DB29E3">
            <w:pPr>
              <w:pStyle w:val="TAC"/>
              <w:rPr>
                <w:lang w:eastAsia="en-GB"/>
              </w:rPr>
            </w:pPr>
            <w:r>
              <w:t>M</w:t>
            </w:r>
          </w:p>
        </w:tc>
        <w:tc>
          <w:tcPr>
            <w:tcW w:w="1170" w:type="dxa"/>
            <w:tcBorders>
              <w:top w:val="single" w:sz="4" w:space="0" w:color="auto"/>
              <w:left w:val="single" w:sz="4" w:space="0" w:color="auto"/>
              <w:bottom w:val="single" w:sz="4" w:space="0" w:color="auto"/>
              <w:right w:val="single" w:sz="4" w:space="0" w:color="auto"/>
            </w:tcBorders>
            <w:hideMark/>
          </w:tcPr>
          <w:p w14:paraId="52084AD1" w14:textId="77777777" w:rsidR="00DB29E3" w:rsidRDefault="00DB29E3">
            <w:pPr>
              <w:pStyle w:val="TAC"/>
            </w:pPr>
            <w:r>
              <w:t>1</w:t>
            </w:r>
          </w:p>
        </w:tc>
        <w:tc>
          <w:tcPr>
            <w:tcW w:w="3239" w:type="dxa"/>
            <w:tcBorders>
              <w:top w:val="single" w:sz="4" w:space="0" w:color="auto"/>
              <w:left w:val="single" w:sz="4" w:space="0" w:color="auto"/>
              <w:bottom w:val="single" w:sz="4" w:space="0" w:color="auto"/>
              <w:right w:val="single" w:sz="4" w:space="0" w:color="auto"/>
            </w:tcBorders>
            <w:hideMark/>
          </w:tcPr>
          <w:p w14:paraId="232B0BF8" w14:textId="77777777" w:rsidR="00DB29E3" w:rsidRDefault="00DB29E3">
            <w:pPr>
              <w:pStyle w:val="TAL"/>
            </w:pPr>
            <w:r>
              <w:t xml:space="preserve">This IE indicates the </w:t>
            </w:r>
            <w:r>
              <w:rPr>
                <w:lang w:eastAsia="zh-CN"/>
              </w:rPr>
              <w:t>operation to be performed on the</w:t>
            </w:r>
            <w:r>
              <w:t xml:space="preserve"> resource.</w:t>
            </w:r>
          </w:p>
        </w:tc>
        <w:tc>
          <w:tcPr>
            <w:tcW w:w="1393" w:type="dxa"/>
            <w:tcBorders>
              <w:top w:val="single" w:sz="4" w:space="0" w:color="auto"/>
              <w:left w:val="single" w:sz="4" w:space="0" w:color="auto"/>
              <w:bottom w:val="single" w:sz="4" w:space="0" w:color="auto"/>
              <w:right w:val="single" w:sz="4" w:space="0" w:color="auto"/>
            </w:tcBorders>
          </w:tcPr>
          <w:p w14:paraId="4576ECFB" w14:textId="77777777" w:rsidR="00DB29E3" w:rsidRDefault="00DB29E3">
            <w:pPr>
              <w:pStyle w:val="TAL"/>
            </w:pPr>
          </w:p>
        </w:tc>
      </w:tr>
      <w:tr w:rsidR="00DB29E3" w14:paraId="42ECA414" w14:textId="77777777" w:rsidTr="00BE4EDA">
        <w:trPr>
          <w:jc w:val="center"/>
        </w:trPr>
        <w:tc>
          <w:tcPr>
            <w:tcW w:w="1563" w:type="dxa"/>
            <w:tcBorders>
              <w:top w:val="single" w:sz="4" w:space="0" w:color="auto"/>
              <w:left w:val="single" w:sz="4" w:space="0" w:color="auto"/>
              <w:bottom w:val="single" w:sz="4" w:space="0" w:color="auto"/>
              <w:right w:val="single" w:sz="4" w:space="0" w:color="auto"/>
            </w:tcBorders>
            <w:hideMark/>
          </w:tcPr>
          <w:p w14:paraId="622A1B8F" w14:textId="77777777" w:rsidR="00DB29E3" w:rsidRDefault="00DB29E3">
            <w:pPr>
              <w:pStyle w:val="TAL"/>
            </w:pPr>
            <w:r>
              <w:t>path</w:t>
            </w:r>
          </w:p>
        </w:tc>
        <w:tc>
          <w:tcPr>
            <w:tcW w:w="1530" w:type="dxa"/>
            <w:tcBorders>
              <w:top w:val="single" w:sz="4" w:space="0" w:color="auto"/>
              <w:left w:val="single" w:sz="4" w:space="0" w:color="auto"/>
              <w:bottom w:val="single" w:sz="4" w:space="0" w:color="auto"/>
              <w:right w:val="single" w:sz="4" w:space="0" w:color="auto"/>
            </w:tcBorders>
            <w:hideMark/>
          </w:tcPr>
          <w:p w14:paraId="047036DD" w14:textId="77777777" w:rsidR="00DB29E3" w:rsidRDefault="00DB29E3">
            <w:pPr>
              <w:pStyle w:val="TAL"/>
            </w:pPr>
            <w:r>
              <w:t>string</w:t>
            </w:r>
          </w:p>
        </w:tc>
        <w:tc>
          <w:tcPr>
            <w:tcW w:w="450" w:type="dxa"/>
            <w:tcBorders>
              <w:top w:val="single" w:sz="4" w:space="0" w:color="auto"/>
              <w:left w:val="single" w:sz="4" w:space="0" w:color="auto"/>
              <w:bottom w:val="single" w:sz="4" w:space="0" w:color="auto"/>
              <w:right w:val="single" w:sz="4" w:space="0" w:color="auto"/>
            </w:tcBorders>
            <w:hideMark/>
          </w:tcPr>
          <w:p w14:paraId="5FF55DB4" w14:textId="77777777" w:rsidR="00DB29E3" w:rsidRDefault="00DB29E3">
            <w:pPr>
              <w:pStyle w:val="TAC"/>
            </w:pPr>
            <w:r>
              <w:t>M</w:t>
            </w:r>
          </w:p>
        </w:tc>
        <w:tc>
          <w:tcPr>
            <w:tcW w:w="1170" w:type="dxa"/>
            <w:tcBorders>
              <w:top w:val="single" w:sz="4" w:space="0" w:color="auto"/>
              <w:left w:val="single" w:sz="4" w:space="0" w:color="auto"/>
              <w:bottom w:val="single" w:sz="4" w:space="0" w:color="auto"/>
              <w:right w:val="single" w:sz="4" w:space="0" w:color="auto"/>
            </w:tcBorders>
            <w:hideMark/>
          </w:tcPr>
          <w:p w14:paraId="63189CAD" w14:textId="77777777" w:rsidR="00DB29E3" w:rsidRDefault="00DB29E3">
            <w:pPr>
              <w:pStyle w:val="TAC"/>
            </w:pPr>
            <w:r>
              <w:t>1</w:t>
            </w:r>
          </w:p>
        </w:tc>
        <w:tc>
          <w:tcPr>
            <w:tcW w:w="3239" w:type="dxa"/>
            <w:tcBorders>
              <w:top w:val="single" w:sz="4" w:space="0" w:color="auto"/>
              <w:left w:val="single" w:sz="4" w:space="0" w:color="auto"/>
              <w:bottom w:val="single" w:sz="4" w:space="0" w:color="auto"/>
              <w:right w:val="single" w:sz="4" w:space="0" w:color="auto"/>
            </w:tcBorders>
            <w:hideMark/>
          </w:tcPr>
          <w:p w14:paraId="423F9454" w14:textId="77777777" w:rsidR="00DB29E3" w:rsidRDefault="00DB29E3">
            <w:pPr>
              <w:pStyle w:val="TAL"/>
            </w:pPr>
            <w:r>
              <w:t xml:space="preserve">This IE contains a JSON pointer value (as defined in IETF RFC 6901 [12]) that references a target location within the resource on which the </w:t>
            </w:r>
            <w:r>
              <w:rPr>
                <w:lang w:eastAsia="zh-CN"/>
              </w:rPr>
              <w:t>change has been applied</w:t>
            </w:r>
            <w:r>
              <w:t>.</w:t>
            </w:r>
          </w:p>
          <w:p w14:paraId="1C2A418B" w14:textId="77777777" w:rsidR="00DB29E3" w:rsidRDefault="00DB29E3">
            <w:pPr>
              <w:pStyle w:val="TAL"/>
            </w:pPr>
            <w:r>
              <w:t>(See Note)</w:t>
            </w:r>
          </w:p>
        </w:tc>
        <w:tc>
          <w:tcPr>
            <w:tcW w:w="1393" w:type="dxa"/>
            <w:tcBorders>
              <w:top w:val="single" w:sz="4" w:space="0" w:color="auto"/>
              <w:left w:val="single" w:sz="4" w:space="0" w:color="auto"/>
              <w:bottom w:val="single" w:sz="4" w:space="0" w:color="auto"/>
              <w:right w:val="single" w:sz="4" w:space="0" w:color="auto"/>
            </w:tcBorders>
          </w:tcPr>
          <w:p w14:paraId="1C2141F9" w14:textId="77777777" w:rsidR="00DB29E3" w:rsidRDefault="00DB29E3">
            <w:pPr>
              <w:pStyle w:val="TAL"/>
            </w:pPr>
          </w:p>
        </w:tc>
      </w:tr>
      <w:tr w:rsidR="00DB29E3" w14:paraId="0FFA563F" w14:textId="77777777" w:rsidTr="00BE4EDA">
        <w:trPr>
          <w:jc w:val="center"/>
        </w:trPr>
        <w:tc>
          <w:tcPr>
            <w:tcW w:w="1563" w:type="dxa"/>
            <w:tcBorders>
              <w:top w:val="single" w:sz="4" w:space="0" w:color="auto"/>
              <w:left w:val="single" w:sz="4" w:space="0" w:color="auto"/>
              <w:bottom w:val="single" w:sz="4" w:space="0" w:color="auto"/>
              <w:right w:val="single" w:sz="4" w:space="0" w:color="auto"/>
            </w:tcBorders>
            <w:hideMark/>
          </w:tcPr>
          <w:p w14:paraId="0B5F7D11" w14:textId="77777777" w:rsidR="00DB29E3" w:rsidRDefault="00DB29E3">
            <w:pPr>
              <w:pStyle w:val="TAL"/>
            </w:pPr>
            <w:r>
              <w:t>from</w:t>
            </w:r>
          </w:p>
        </w:tc>
        <w:tc>
          <w:tcPr>
            <w:tcW w:w="1530" w:type="dxa"/>
            <w:tcBorders>
              <w:top w:val="single" w:sz="4" w:space="0" w:color="auto"/>
              <w:left w:val="single" w:sz="4" w:space="0" w:color="auto"/>
              <w:bottom w:val="single" w:sz="4" w:space="0" w:color="auto"/>
              <w:right w:val="single" w:sz="4" w:space="0" w:color="auto"/>
            </w:tcBorders>
            <w:hideMark/>
          </w:tcPr>
          <w:p w14:paraId="694DBAEF" w14:textId="77777777" w:rsidR="00DB29E3" w:rsidRDefault="00DB29E3">
            <w:pPr>
              <w:pStyle w:val="TAL"/>
            </w:pPr>
            <w:r>
              <w:t>string</w:t>
            </w:r>
          </w:p>
        </w:tc>
        <w:tc>
          <w:tcPr>
            <w:tcW w:w="450" w:type="dxa"/>
            <w:tcBorders>
              <w:top w:val="single" w:sz="4" w:space="0" w:color="auto"/>
              <w:left w:val="single" w:sz="4" w:space="0" w:color="auto"/>
              <w:bottom w:val="single" w:sz="4" w:space="0" w:color="auto"/>
              <w:right w:val="single" w:sz="4" w:space="0" w:color="auto"/>
            </w:tcBorders>
            <w:hideMark/>
          </w:tcPr>
          <w:p w14:paraId="660940C8" w14:textId="77777777" w:rsidR="00DB29E3" w:rsidRDefault="00DB29E3">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0C073052" w14:textId="77777777" w:rsidR="00DB29E3" w:rsidRDefault="00DB29E3">
            <w:pPr>
              <w:pStyle w:val="TAC"/>
            </w:pPr>
            <w:r>
              <w:t>0..1</w:t>
            </w:r>
          </w:p>
        </w:tc>
        <w:tc>
          <w:tcPr>
            <w:tcW w:w="3239" w:type="dxa"/>
            <w:tcBorders>
              <w:top w:val="single" w:sz="4" w:space="0" w:color="auto"/>
              <w:left w:val="single" w:sz="4" w:space="0" w:color="auto"/>
              <w:bottom w:val="single" w:sz="4" w:space="0" w:color="auto"/>
              <w:right w:val="single" w:sz="4" w:space="0" w:color="auto"/>
            </w:tcBorders>
            <w:hideMark/>
          </w:tcPr>
          <w:p w14:paraId="0AD57057" w14:textId="77777777" w:rsidR="00DB29E3" w:rsidRDefault="00DB29E3">
            <w:pPr>
              <w:pStyle w:val="TAL"/>
            </w:pPr>
            <w:r>
              <w:t>This IE indicates the path of the source JSON element (according to JSON Pointer syntax) being moved or copied to the location indicated by the "path" attribute.</w:t>
            </w:r>
          </w:p>
          <w:p w14:paraId="39437613" w14:textId="77777777" w:rsidR="00DB29E3" w:rsidRDefault="00DB29E3">
            <w:pPr>
              <w:pStyle w:val="TAL"/>
            </w:pPr>
            <w:r>
              <w:t xml:space="preserve">It shall be present if the </w:t>
            </w:r>
            <w:r>
              <w:rPr>
                <w:lang w:eastAsia="zh-CN"/>
              </w:rPr>
              <w:t>"op" attribute</w:t>
            </w:r>
            <w:r>
              <w:t xml:space="preserve"> is </w:t>
            </w:r>
            <w:r>
              <w:rPr>
                <w:lang w:eastAsia="zh-CN"/>
              </w:rPr>
              <w:t xml:space="preserve">of value </w:t>
            </w:r>
            <w:r>
              <w:t>"</w:t>
            </w:r>
            <w:r>
              <w:rPr>
                <w:lang w:eastAsia="zh-CN"/>
              </w:rPr>
              <w:t>MOVE</w:t>
            </w:r>
            <w:r>
              <w:t>".</w:t>
            </w:r>
          </w:p>
        </w:tc>
        <w:tc>
          <w:tcPr>
            <w:tcW w:w="1393" w:type="dxa"/>
            <w:tcBorders>
              <w:top w:val="single" w:sz="4" w:space="0" w:color="auto"/>
              <w:left w:val="single" w:sz="4" w:space="0" w:color="auto"/>
              <w:bottom w:val="single" w:sz="4" w:space="0" w:color="auto"/>
              <w:right w:val="single" w:sz="4" w:space="0" w:color="auto"/>
            </w:tcBorders>
          </w:tcPr>
          <w:p w14:paraId="6C1580C7" w14:textId="77777777" w:rsidR="00DB29E3" w:rsidRDefault="00DB29E3">
            <w:pPr>
              <w:pStyle w:val="TAL"/>
            </w:pPr>
          </w:p>
        </w:tc>
      </w:tr>
      <w:tr w:rsidR="00DB29E3" w14:paraId="4C6F5D1C" w14:textId="77777777" w:rsidTr="00BE4EDA">
        <w:trPr>
          <w:jc w:val="center"/>
        </w:trPr>
        <w:tc>
          <w:tcPr>
            <w:tcW w:w="1563" w:type="dxa"/>
            <w:tcBorders>
              <w:top w:val="single" w:sz="4" w:space="0" w:color="auto"/>
              <w:left w:val="single" w:sz="4" w:space="0" w:color="auto"/>
              <w:bottom w:val="single" w:sz="4" w:space="0" w:color="auto"/>
              <w:right w:val="single" w:sz="4" w:space="0" w:color="auto"/>
            </w:tcBorders>
            <w:hideMark/>
          </w:tcPr>
          <w:p w14:paraId="11CB5D6C" w14:textId="77777777" w:rsidR="00DB29E3" w:rsidRDefault="00DB29E3">
            <w:pPr>
              <w:pStyle w:val="TAL"/>
              <w:rPr>
                <w:lang w:eastAsia="zh-CN"/>
              </w:rPr>
            </w:pPr>
            <w:proofErr w:type="spellStart"/>
            <w:r>
              <w:rPr>
                <w:lang w:eastAsia="zh-CN"/>
              </w:rPr>
              <w:t>origValue</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41CBA3FE" w14:textId="77777777" w:rsidR="00DB29E3" w:rsidRDefault="00DB29E3">
            <w:pPr>
              <w:pStyle w:val="TAL"/>
              <w:rPr>
                <w:lang w:eastAsia="zh-CN"/>
              </w:rPr>
            </w:pPr>
            <w:r>
              <w:rPr>
                <w:lang w:eastAsia="zh-CN"/>
              </w:rPr>
              <w:t>Any type</w:t>
            </w:r>
          </w:p>
        </w:tc>
        <w:tc>
          <w:tcPr>
            <w:tcW w:w="450" w:type="dxa"/>
            <w:tcBorders>
              <w:top w:val="single" w:sz="4" w:space="0" w:color="auto"/>
              <w:left w:val="single" w:sz="4" w:space="0" w:color="auto"/>
              <w:bottom w:val="single" w:sz="4" w:space="0" w:color="auto"/>
              <w:right w:val="single" w:sz="4" w:space="0" w:color="auto"/>
            </w:tcBorders>
            <w:hideMark/>
          </w:tcPr>
          <w:p w14:paraId="3C5F241C" w14:textId="77777777" w:rsidR="00DB29E3" w:rsidRDefault="00DB29E3">
            <w:pPr>
              <w:pStyle w:val="TAC"/>
              <w:rPr>
                <w:lang w:eastAsia="zh-CN"/>
              </w:rPr>
            </w:pPr>
            <w:r>
              <w:rPr>
                <w:lang w:eastAsia="zh-CN"/>
              </w:rPr>
              <w:t>O</w:t>
            </w:r>
          </w:p>
        </w:tc>
        <w:tc>
          <w:tcPr>
            <w:tcW w:w="1170" w:type="dxa"/>
            <w:tcBorders>
              <w:top w:val="single" w:sz="4" w:space="0" w:color="auto"/>
              <w:left w:val="single" w:sz="4" w:space="0" w:color="auto"/>
              <w:bottom w:val="single" w:sz="4" w:space="0" w:color="auto"/>
              <w:right w:val="single" w:sz="4" w:space="0" w:color="auto"/>
            </w:tcBorders>
            <w:hideMark/>
          </w:tcPr>
          <w:p w14:paraId="28F92209" w14:textId="77777777" w:rsidR="00DB29E3" w:rsidRDefault="00DB29E3">
            <w:pPr>
              <w:pStyle w:val="TAC"/>
              <w:rPr>
                <w:lang w:eastAsia="en-GB"/>
              </w:rPr>
            </w:pPr>
            <w:r>
              <w:t>0..1</w:t>
            </w:r>
          </w:p>
        </w:tc>
        <w:tc>
          <w:tcPr>
            <w:tcW w:w="3239" w:type="dxa"/>
            <w:tcBorders>
              <w:top w:val="single" w:sz="4" w:space="0" w:color="auto"/>
              <w:left w:val="single" w:sz="4" w:space="0" w:color="auto"/>
              <w:bottom w:val="single" w:sz="4" w:space="0" w:color="auto"/>
              <w:right w:val="single" w:sz="4" w:space="0" w:color="auto"/>
            </w:tcBorders>
            <w:hideMark/>
          </w:tcPr>
          <w:p w14:paraId="789B8144" w14:textId="77777777" w:rsidR="00DB29E3" w:rsidRDefault="00DB29E3">
            <w:pPr>
              <w:pStyle w:val="TAL"/>
              <w:rPr>
                <w:lang w:eastAsia="zh-CN"/>
              </w:rPr>
            </w:pPr>
            <w:r>
              <w:t xml:space="preserve">This IE indicates </w:t>
            </w:r>
            <w:r>
              <w:rPr>
                <w:lang w:eastAsia="zh-CN"/>
              </w:rPr>
              <w:t>the original</w:t>
            </w:r>
            <w:r>
              <w:t xml:space="preserve"> value at the target location within the resource specified in the path attribute.</w:t>
            </w:r>
            <w:r>
              <w:rPr>
                <w:lang w:eastAsia="zh-CN"/>
              </w:rPr>
              <w:t xml:space="preserve"> This attribute only applies when the "op" attribute</w:t>
            </w:r>
            <w:r>
              <w:t xml:space="preserve"> is </w:t>
            </w:r>
            <w:r>
              <w:rPr>
                <w:lang w:eastAsia="zh-CN"/>
              </w:rPr>
              <w:t>of value</w:t>
            </w:r>
            <w:r>
              <w:t xml:space="preserve"> "</w:t>
            </w:r>
            <w:r>
              <w:rPr>
                <w:lang w:eastAsia="zh-CN"/>
              </w:rPr>
              <w:t>REMOVE</w:t>
            </w:r>
            <w:r>
              <w:t>", "REPLACE"</w:t>
            </w:r>
            <w:r>
              <w:rPr>
                <w:lang w:eastAsia="zh-CN"/>
              </w:rPr>
              <w:t xml:space="preserve"> or "</w:t>
            </w:r>
            <w:proofErr w:type="gramStart"/>
            <w:r>
              <w:rPr>
                <w:lang w:eastAsia="zh-CN"/>
              </w:rPr>
              <w:t>MOVE"</w:t>
            </w:r>
            <w:proofErr w:type="gramEnd"/>
          </w:p>
          <w:p w14:paraId="00BB1148" w14:textId="77777777" w:rsidR="00DB29E3" w:rsidRDefault="00DB29E3">
            <w:pPr>
              <w:pStyle w:val="TAL"/>
              <w:rPr>
                <w:lang w:eastAsia="zh-CN"/>
              </w:rPr>
            </w:pPr>
            <w:r>
              <w:rPr>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14:paraId="2392A923" w14:textId="77777777" w:rsidR="00DB29E3" w:rsidRDefault="00DB29E3">
            <w:pPr>
              <w:pStyle w:val="TAL"/>
              <w:rPr>
                <w:lang w:eastAsia="en-GB"/>
              </w:rPr>
            </w:pPr>
          </w:p>
        </w:tc>
      </w:tr>
      <w:tr w:rsidR="00DB29E3" w14:paraId="3B2BB996" w14:textId="77777777" w:rsidTr="00BE4EDA">
        <w:trPr>
          <w:jc w:val="center"/>
        </w:trPr>
        <w:tc>
          <w:tcPr>
            <w:tcW w:w="1563" w:type="dxa"/>
            <w:tcBorders>
              <w:top w:val="single" w:sz="4" w:space="0" w:color="auto"/>
              <w:left w:val="single" w:sz="4" w:space="0" w:color="auto"/>
              <w:bottom w:val="single" w:sz="4" w:space="0" w:color="auto"/>
              <w:right w:val="single" w:sz="4" w:space="0" w:color="auto"/>
            </w:tcBorders>
            <w:hideMark/>
          </w:tcPr>
          <w:p w14:paraId="6753E5C1" w14:textId="77777777" w:rsidR="00DB29E3" w:rsidRDefault="00DB29E3">
            <w:pPr>
              <w:pStyle w:val="TAL"/>
            </w:pPr>
            <w:proofErr w:type="spellStart"/>
            <w:r>
              <w:rPr>
                <w:lang w:eastAsia="zh-CN"/>
              </w:rPr>
              <w:t>newV</w:t>
            </w:r>
            <w:r>
              <w:t>alue</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18A218E6" w14:textId="77777777" w:rsidR="00DB29E3" w:rsidRDefault="00DB29E3">
            <w:pPr>
              <w:pStyle w:val="TAL"/>
            </w:pPr>
            <w:r>
              <w:t>Any type</w:t>
            </w:r>
          </w:p>
        </w:tc>
        <w:tc>
          <w:tcPr>
            <w:tcW w:w="450" w:type="dxa"/>
            <w:tcBorders>
              <w:top w:val="single" w:sz="4" w:space="0" w:color="auto"/>
              <w:left w:val="single" w:sz="4" w:space="0" w:color="auto"/>
              <w:bottom w:val="single" w:sz="4" w:space="0" w:color="auto"/>
              <w:right w:val="single" w:sz="4" w:space="0" w:color="auto"/>
            </w:tcBorders>
            <w:hideMark/>
          </w:tcPr>
          <w:p w14:paraId="1DA1E5BB" w14:textId="77777777" w:rsidR="00DB29E3" w:rsidRDefault="00DB29E3">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66F6F6EC" w14:textId="77777777" w:rsidR="00DB29E3" w:rsidRDefault="00DB29E3">
            <w:pPr>
              <w:pStyle w:val="TAC"/>
            </w:pPr>
            <w:r>
              <w:t>0..1</w:t>
            </w:r>
          </w:p>
        </w:tc>
        <w:tc>
          <w:tcPr>
            <w:tcW w:w="3239" w:type="dxa"/>
            <w:tcBorders>
              <w:top w:val="single" w:sz="4" w:space="0" w:color="auto"/>
              <w:left w:val="single" w:sz="4" w:space="0" w:color="auto"/>
              <w:bottom w:val="single" w:sz="4" w:space="0" w:color="auto"/>
              <w:right w:val="single" w:sz="4" w:space="0" w:color="auto"/>
            </w:tcBorders>
            <w:hideMark/>
          </w:tcPr>
          <w:p w14:paraId="2B6B9A38" w14:textId="77777777" w:rsidR="00DB29E3" w:rsidRDefault="00DB29E3">
            <w:pPr>
              <w:pStyle w:val="TAL"/>
            </w:pPr>
            <w:r>
              <w:t xml:space="preserve">This IE indicates a new value </w:t>
            </w:r>
            <w:r>
              <w:rPr>
                <w:lang w:eastAsia="zh-CN"/>
              </w:rPr>
              <w:t>at the target location within the resource</w:t>
            </w:r>
            <w:r>
              <w:t xml:space="preserve"> specified in the path attribute.</w:t>
            </w:r>
          </w:p>
          <w:p w14:paraId="5A08320E" w14:textId="77777777" w:rsidR="00DB29E3" w:rsidRDefault="00DB29E3">
            <w:pPr>
              <w:pStyle w:val="TAL"/>
            </w:pPr>
            <w:r>
              <w:t xml:space="preserve">It shall be present if the </w:t>
            </w:r>
            <w:r>
              <w:rPr>
                <w:lang w:eastAsia="zh-CN"/>
              </w:rPr>
              <w:t>"op" attribute</w:t>
            </w:r>
            <w:r>
              <w:t xml:space="preserve"> is </w:t>
            </w:r>
            <w:r>
              <w:rPr>
                <w:lang w:eastAsia="zh-CN"/>
              </w:rPr>
              <w:t>of value</w:t>
            </w:r>
            <w:r>
              <w:t xml:space="preserve"> "ADD", "REPLACE".</w:t>
            </w:r>
          </w:p>
          <w:p w14:paraId="07752984" w14:textId="77777777" w:rsidR="00DB29E3" w:rsidRDefault="00DB29E3">
            <w:pPr>
              <w:pStyle w:val="TAL"/>
            </w:pPr>
            <w:r>
              <w:t xml:space="preserve">The data type of this attribute shall be the same as the type of the resource on which the </w:t>
            </w:r>
            <w:r>
              <w:rPr>
                <w:lang w:eastAsia="zh-CN"/>
              </w:rPr>
              <w:t>change has happened</w:t>
            </w:r>
            <w:r>
              <w:t>.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34C66C0B" w14:textId="77777777" w:rsidR="00DB29E3" w:rsidRDefault="00DB29E3">
            <w:pPr>
              <w:pStyle w:val="TAL"/>
            </w:pPr>
          </w:p>
        </w:tc>
      </w:tr>
      <w:tr w:rsidR="00BE4EDA" w14:paraId="6D377D86" w14:textId="77777777" w:rsidTr="00BE4EDA">
        <w:trPr>
          <w:jc w:val="center"/>
          <w:ins w:id="27" w:author="Rong" w:date="2023-08-09T20:49:00Z"/>
        </w:trPr>
        <w:tc>
          <w:tcPr>
            <w:tcW w:w="1563" w:type="dxa"/>
            <w:tcBorders>
              <w:top w:val="single" w:sz="4" w:space="0" w:color="auto"/>
              <w:left w:val="single" w:sz="4" w:space="0" w:color="auto"/>
              <w:bottom w:val="single" w:sz="4" w:space="0" w:color="auto"/>
              <w:right w:val="single" w:sz="4" w:space="0" w:color="auto"/>
            </w:tcBorders>
          </w:tcPr>
          <w:p w14:paraId="77E00C12" w14:textId="4A7C0758" w:rsidR="00BE4EDA" w:rsidRDefault="00BE4EDA" w:rsidP="00BE4EDA">
            <w:pPr>
              <w:pStyle w:val="TAL"/>
              <w:rPr>
                <w:ins w:id="28" w:author="Rong" w:date="2023-08-09T20:49:00Z"/>
                <w:lang w:eastAsia="zh-CN"/>
              </w:rPr>
            </w:pPr>
            <w:proofErr w:type="spellStart"/>
            <w:ins w:id="29" w:author="Rong" w:date="2023-08-09T20:49:00Z">
              <w:r>
                <w:rPr>
                  <w:rFonts w:hint="eastAsia"/>
                  <w:color w:val="FF0000"/>
                  <w:lang w:val="en-US" w:eastAsia="zh-CN"/>
                </w:rPr>
                <w:t>singleNssai</w:t>
              </w:r>
              <w:proofErr w:type="spellEnd"/>
            </w:ins>
          </w:p>
        </w:tc>
        <w:tc>
          <w:tcPr>
            <w:tcW w:w="1530" w:type="dxa"/>
            <w:tcBorders>
              <w:top w:val="single" w:sz="4" w:space="0" w:color="auto"/>
              <w:left w:val="single" w:sz="4" w:space="0" w:color="auto"/>
              <w:bottom w:val="single" w:sz="4" w:space="0" w:color="auto"/>
              <w:right w:val="single" w:sz="4" w:space="0" w:color="auto"/>
            </w:tcBorders>
          </w:tcPr>
          <w:p w14:paraId="693C023A" w14:textId="13329410" w:rsidR="00BE4EDA" w:rsidRDefault="00BE4EDA" w:rsidP="00BE4EDA">
            <w:pPr>
              <w:pStyle w:val="TAL"/>
              <w:rPr>
                <w:ins w:id="30" w:author="Rong" w:date="2023-08-09T20:49:00Z"/>
              </w:rPr>
            </w:pPr>
            <w:proofErr w:type="spellStart"/>
            <w:ins w:id="31" w:author="Rong" w:date="2023-08-09T20:49:00Z">
              <w:r>
                <w:rPr>
                  <w:rFonts w:hint="eastAsia"/>
                  <w:color w:val="FF0000"/>
                  <w:lang w:val="en-US" w:eastAsia="zh-CN"/>
                </w:rPr>
                <w:t>Snssai</w:t>
              </w:r>
              <w:proofErr w:type="spellEnd"/>
            </w:ins>
          </w:p>
        </w:tc>
        <w:tc>
          <w:tcPr>
            <w:tcW w:w="450" w:type="dxa"/>
            <w:tcBorders>
              <w:top w:val="single" w:sz="4" w:space="0" w:color="auto"/>
              <w:left w:val="single" w:sz="4" w:space="0" w:color="auto"/>
              <w:bottom w:val="single" w:sz="4" w:space="0" w:color="auto"/>
              <w:right w:val="single" w:sz="4" w:space="0" w:color="auto"/>
            </w:tcBorders>
          </w:tcPr>
          <w:p w14:paraId="3E2E564B" w14:textId="1666DC2B" w:rsidR="00BE4EDA" w:rsidRDefault="00BE4EDA" w:rsidP="00BE4EDA">
            <w:pPr>
              <w:pStyle w:val="TAC"/>
              <w:rPr>
                <w:ins w:id="32" w:author="Rong" w:date="2023-08-09T20:49:00Z"/>
              </w:rPr>
            </w:pPr>
            <w:ins w:id="33" w:author="Rong" w:date="2023-08-09T20:49:00Z">
              <w:r>
                <w:rPr>
                  <w:rFonts w:hint="eastAsia"/>
                  <w:color w:val="FF0000"/>
                  <w:lang w:val="en-US" w:eastAsia="zh-CN"/>
                </w:rPr>
                <w:t>O</w:t>
              </w:r>
            </w:ins>
          </w:p>
        </w:tc>
        <w:tc>
          <w:tcPr>
            <w:tcW w:w="1170" w:type="dxa"/>
            <w:tcBorders>
              <w:top w:val="single" w:sz="4" w:space="0" w:color="auto"/>
              <w:left w:val="single" w:sz="4" w:space="0" w:color="auto"/>
              <w:bottom w:val="single" w:sz="4" w:space="0" w:color="auto"/>
              <w:right w:val="single" w:sz="4" w:space="0" w:color="auto"/>
            </w:tcBorders>
          </w:tcPr>
          <w:p w14:paraId="12B15251" w14:textId="03191380" w:rsidR="00BE4EDA" w:rsidRDefault="00BE4EDA" w:rsidP="00BE4EDA">
            <w:pPr>
              <w:pStyle w:val="TAC"/>
              <w:rPr>
                <w:ins w:id="34" w:author="Rong" w:date="2023-08-09T20:49:00Z"/>
              </w:rPr>
            </w:pPr>
            <w:ins w:id="35" w:author="Rong" w:date="2023-08-09T20:49:00Z">
              <w:r>
                <w:rPr>
                  <w:rFonts w:hint="eastAsia"/>
                  <w:color w:val="FF0000"/>
                  <w:lang w:val="en-US" w:eastAsia="zh-CN"/>
                </w:rPr>
                <w:t>0..1</w:t>
              </w:r>
            </w:ins>
          </w:p>
        </w:tc>
        <w:tc>
          <w:tcPr>
            <w:tcW w:w="3239" w:type="dxa"/>
            <w:tcBorders>
              <w:top w:val="single" w:sz="4" w:space="0" w:color="auto"/>
              <w:left w:val="single" w:sz="4" w:space="0" w:color="auto"/>
              <w:bottom w:val="single" w:sz="4" w:space="0" w:color="auto"/>
              <w:right w:val="single" w:sz="4" w:space="0" w:color="auto"/>
            </w:tcBorders>
          </w:tcPr>
          <w:p w14:paraId="37AFA373" w14:textId="740DB99D" w:rsidR="00BE4EDA" w:rsidRDefault="00BE4EDA" w:rsidP="00BE4EDA">
            <w:pPr>
              <w:pStyle w:val="TAL"/>
              <w:rPr>
                <w:ins w:id="36" w:author="Rong" w:date="2023-08-09T20:49:00Z"/>
              </w:rPr>
            </w:pPr>
            <w:ins w:id="37" w:author="Rong" w:date="2023-08-09T20:49:00Z">
              <w:r>
                <w:rPr>
                  <w:rFonts w:hint="eastAsia"/>
                  <w:color w:val="FF0000"/>
                  <w:lang w:val="en-US" w:eastAsia="zh-CN"/>
                </w:rPr>
                <w:t xml:space="preserve">This IE shall be present when the changed resource is the SM subscription data. It may </w:t>
              </w:r>
              <w:proofErr w:type="spellStart"/>
              <w:r>
                <w:rPr>
                  <w:rFonts w:hint="eastAsia"/>
                  <w:color w:val="FF0000"/>
                  <w:lang w:val="en-US" w:eastAsia="zh-CN"/>
                </w:rPr>
                <w:t>used</w:t>
              </w:r>
              <w:proofErr w:type="spellEnd"/>
              <w:r>
                <w:rPr>
                  <w:rFonts w:hint="eastAsia"/>
                  <w:color w:val="FF0000"/>
                  <w:lang w:val="en-US" w:eastAsia="zh-CN"/>
                </w:rPr>
                <w:t xml:space="preserve"> by the consumer of UDM to identify the SNSSAI to which the SM subscription data changes applied. </w:t>
              </w:r>
            </w:ins>
          </w:p>
        </w:tc>
        <w:tc>
          <w:tcPr>
            <w:tcW w:w="1393" w:type="dxa"/>
            <w:tcBorders>
              <w:top w:val="single" w:sz="4" w:space="0" w:color="auto"/>
              <w:left w:val="single" w:sz="4" w:space="0" w:color="auto"/>
              <w:bottom w:val="single" w:sz="4" w:space="0" w:color="auto"/>
              <w:right w:val="single" w:sz="4" w:space="0" w:color="auto"/>
            </w:tcBorders>
          </w:tcPr>
          <w:p w14:paraId="681E4B31" w14:textId="0C7C5021" w:rsidR="00BE4EDA" w:rsidRDefault="00BE4EDA" w:rsidP="00BE4EDA">
            <w:pPr>
              <w:pStyle w:val="TAL"/>
              <w:rPr>
                <w:ins w:id="38" w:author="Rong" w:date="2023-08-09T20:49:00Z"/>
              </w:rPr>
            </w:pPr>
          </w:p>
        </w:tc>
      </w:tr>
      <w:tr w:rsidR="00DB29E3" w14:paraId="7B419D2D" w14:textId="77777777" w:rsidTr="00BE4EDA">
        <w:trPr>
          <w:jc w:val="center"/>
        </w:trPr>
        <w:tc>
          <w:tcPr>
            <w:tcW w:w="9345" w:type="dxa"/>
            <w:gridSpan w:val="6"/>
            <w:tcBorders>
              <w:top w:val="single" w:sz="4" w:space="0" w:color="auto"/>
              <w:left w:val="single" w:sz="4" w:space="0" w:color="auto"/>
              <w:bottom w:val="single" w:sz="4" w:space="0" w:color="auto"/>
              <w:right w:val="single" w:sz="4" w:space="0" w:color="auto"/>
            </w:tcBorders>
            <w:hideMark/>
          </w:tcPr>
          <w:p w14:paraId="177B964C" w14:textId="77777777" w:rsidR="00DB29E3" w:rsidRDefault="00DB29E3">
            <w:pPr>
              <w:pStyle w:val="TAN"/>
            </w:pPr>
            <w:r>
              <w:t>NOTE:</w:t>
            </w:r>
            <w:r>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w:t>
            </w:r>
            <w:proofErr w:type="spellStart"/>
            <w:r>
              <w:t>ChangeItem</w:t>
            </w:r>
            <w:proofErr w:type="spellEnd"/>
            <w:r>
              <w:t>" refers to.</w:t>
            </w:r>
          </w:p>
        </w:tc>
      </w:tr>
    </w:tbl>
    <w:p w14:paraId="1F37B0B3" w14:textId="77777777" w:rsidR="00DB29E3" w:rsidRDefault="00DB29E3" w:rsidP="00DB29E3">
      <w:pPr>
        <w:rPr>
          <w:lang w:val="en-US" w:eastAsia="en-GB"/>
        </w:rPr>
      </w:pPr>
    </w:p>
    <w:bookmarkEnd w:id="20"/>
    <w:bookmarkEnd w:id="21"/>
    <w:bookmarkEnd w:id="22"/>
    <w:bookmarkEnd w:id="23"/>
    <w:bookmarkEnd w:id="24"/>
    <w:bookmarkEnd w:id="25"/>
    <w:bookmarkEnd w:id="26"/>
    <w:p w14:paraId="60225E16" w14:textId="2D37A505"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ED36C1" w14:textId="77777777" w:rsidR="00DB29E3" w:rsidRPr="00F11966" w:rsidRDefault="00DB29E3" w:rsidP="00DB29E3">
      <w:pPr>
        <w:pStyle w:val="1"/>
      </w:pPr>
      <w:bookmarkStart w:id="39" w:name="_Toc24925935"/>
      <w:bookmarkStart w:id="40" w:name="_Toc24926113"/>
      <w:bookmarkStart w:id="41" w:name="_Toc24926289"/>
      <w:bookmarkStart w:id="42" w:name="_Toc33964149"/>
      <w:bookmarkStart w:id="43" w:name="_Toc33980916"/>
      <w:bookmarkStart w:id="44" w:name="_Toc36462718"/>
      <w:bookmarkStart w:id="45" w:name="_Toc36462914"/>
      <w:bookmarkStart w:id="46" w:name="_Toc43026185"/>
      <w:bookmarkStart w:id="47" w:name="_Toc49763719"/>
      <w:bookmarkStart w:id="48" w:name="_Toc56754420"/>
      <w:bookmarkStart w:id="49" w:name="_Toc88743220"/>
      <w:bookmarkStart w:id="50" w:name="_Toc101254144"/>
      <w:bookmarkStart w:id="51" w:name="_Toc101254585"/>
      <w:bookmarkStart w:id="52" w:name="_Toc104112297"/>
      <w:bookmarkStart w:id="53" w:name="_Toc104192471"/>
      <w:bookmarkStart w:id="54" w:name="_Toc104193035"/>
      <w:bookmarkStart w:id="55" w:name="_Toc133336429"/>
      <w:bookmarkStart w:id="56" w:name="_Toc136242733"/>
      <w:bookmarkStart w:id="57" w:name="_Toc11338878"/>
      <w:bookmarkStart w:id="58" w:name="_Toc27585639"/>
      <w:bookmarkStart w:id="59" w:name="_Toc36457662"/>
      <w:bookmarkStart w:id="60" w:name="_Toc45028581"/>
      <w:bookmarkStart w:id="61" w:name="_Toc45029416"/>
      <w:bookmarkStart w:id="62" w:name="_Toc67682190"/>
      <w:bookmarkStart w:id="63" w:name="_Toc138334089"/>
      <w:r w:rsidRPr="00F11966">
        <w:t>A.2</w:t>
      </w:r>
      <w:r w:rsidRPr="00F11966">
        <w:tab/>
        <w:t>Data related to Common Data Types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0A5A6528" w14:textId="77777777" w:rsidR="00DB29E3" w:rsidRPr="00F11966" w:rsidRDefault="00DB29E3" w:rsidP="00DB29E3">
      <w:pPr>
        <w:pStyle w:val="PL"/>
        <w:rPr>
          <w:lang w:val="en-US"/>
        </w:rPr>
      </w:pPr>
      <w:r w:rsidRPr="00F11966">
        <w:rPr>
          <w:lang w:val="en-US"/>
        </w:rPr>
        <w:t>openapi: 3.0.0</w:t>
      </w:r>
    </w:p>
    <w:p w14:paraId="48E7573E" w14:textId="77777777" w:rsidR="00DB29E3" w:rsidRPr="00F11966" w:rsidRDefault="00DB29E3" w:rsidP="00DB29E3">
      <w:pPr>
        <w:pStyle w:val="PL"/>
        <w:rPr>
          <w:lang w:val="en-US"/>
        </w:rPr>
      </w:pPr>
    </w:p>
    <w:p w14:paraId="6E0AC9B3" w14:textId="77777777" w:rsidR="00DB29E3" w:rsidRPr="00F11966" w:rsidRDefault="00DB29E3" w:rsidP="00DB29E3">
      <w:pPr>
        <w:pStyle w:val="PL"/>
        <w:rPr>
          <w:lang w:val="en-US"/>
        </w:rPr>
      </w:pPr>
      <w:r w:rsidRPr="00F11966">
        <w:rPr>
          <w:lang w:val="en-US"/>
        </w:rPr>
        <w:t>info:</w:t>
      </w:r>
    </w:p>
    <w:p w14:paraId="2EE8D29D" w14:textId="77777777" w:rsidR="00DB29E3" w:rsidRDefault="00DB29E3" w:rsidP="00DB29E3">
      <w:pPr>
        <w:pStyle w:val="PL"/>
        <w:rPr>
          <w:lang w:val="en-US"/>
        </w:rPr>
      </w:pPr>
      <w:r w:rsidRPr="00F11966">
        <w:rPr>
          <w:lang w:val="en-US"/>
        </w:rPr>
        <w:t xml:space="preserve">  version: '1.</w:t>
      </w:r>
      <w:r>
        <w:rPr>
          <w:lang w:val="en-US"/>
        </w:rPr>
        <w:t>5.0-alpha.</w:t>
      </w:r>
      <w:r>
        <w:t>3</w:t>
      </w:r>
      <w:r w:rsidRPr="00F11966">
        <w:rPr>
          <w:lang w:val="en-US"/>
        </w:rPr>
        <w:t>'</w:t>
      </w:r>
    </w:p>
    <w:p w14:paraId="34E48ACE" w14:textId="77777777" w:rsidR="00DB29E3" w:rsidRDefault="00DB29E3" w:rsidP="00DB29E3">
      <w:pPr>
        <w:pStyle w:val="PL"/>
        <w:rPr>
          <w:lang w:val="en-US"/>
        </w:rPr>
      </w:pPr>
    </w:p>
    <w:p w14:paraId="3EADDC66" w14:textId="77777777" w:rsidR="00DB29E3" w:rsidRPr="00F11966" w:rsidRDefault="00DB29E3" w:rsidP="00DB29E3">
      <w:pPr>
        <w:pStyle w:val="PL"/>
        <w:rPr>
          <w:lang w:val="en-US"/>
        </w:rPr>
      </w:pPr>
    </w:p>
    <w:p w14:paraId="2EED0D8C" w14:textId="77777777" w:rsidR="00DB29E3" w:rsidRPr="00F11966" w:rsidRDefault="00DB29E3" w:rsidP="00DB29E3">
      <w:pPr>
        <w:pStyle w:val="PL"/>
        <w:rPr>
          <w:lang w:val="en-US"/>
        </w:rPr>
      </w:pPr>
      <w:r w:rsidRPr="00F11966">
        <w:rPr>
          <w:lang w:val="en-US"/>
        </w:rPr>
        <w:t xml:space="preserve">  title: 'Common Data Types'</w:t>
      </w:r>
    </w:p>
    <w:p w14:paraId="572D7B31" w14:textId="77777777" w:rsidR="00DB29E3" w:rsidRPr="00F11966" w:rsidRDefault="00DB29E3" w:rsidP="00DB29E3">
      <w:pPr>
        <w:pStyle w:val="PL"/>
        <w:rPr>
          <w:lang w:val="en-US"/>
        </w:rPr>
      </w:pPr>
      <w:r w:rsidRPr="00F11966">
        <w:rPr>
          <w:lang w:val="en-US"/>
        </w:rPr>
        <w:t xml:space="preserve">  description: |</w:t>
      </w:r>
    </w:p>
    <w:p w14:paraId="06DBDDA6" w14:textId="77777777" w:rsidR="00DB29E3" w:rsidRPr="00F11966" w:rsidRDefault="00DB29E3" w:rsidP="00DB29E3">
      <w:pPr>
        <w:pStyle w:val="PL"/>
        <w:rPr>
          <w:lang w:val="en-US"/>
        </w:rPr>
      </w:pPr>
      <w:r w:rsidRPr="00F11966">
        <w:rPr>
          <w:lang w:val="en-US"/>
        </w:rPr>
        <w:t xml:space="preserve">    Common Data Types for Service Based Interfaces.</w:t>
      </w:r>
      <w:r w:rsidRPr="006B4B4A">
        <w:rPr>
          <w:lang w:val="en-US"/>
        </w:rPr>
        <w:t>  </w:t>
      </w:r>
    </w:p>
    <w:p w14:paraId="3BD2CA6C" w14:textId="77777777" w:rsidR="00DB29E3" w:rsidRPr="00F11966" w:rsidRDefault="00DB29E3" w:rsidP="00DB29E3">
      <w:pPr>
        <w:pStyle w:val="PL"/>
      </w:pPr>
      <w:r w:rsidRPr="00F11966">
        <w:t xml:space="preserve">    © 202</w:t>
      </w:r>
      <w:r>
        <w:t>3</w:t>
      </w:r>
      <w:r w:rsidRPr="00F11966">
        <w:t>, 3GPP Organizational Partners (ARIB, ATIS, CCSA, ETSI, TSDSI, TTA, TTC).</w:t>
      </w:r>
      <w:r w:rsidRPr="006B4B4A">
        <w:rPr>
          <w:lang w:val="en-US"/>
        </w:rPr>
        <w:t>  </w:t>
      </w:r>
    </w:p>
    <w:p w14:paraId="20AC7604" w14:textId="77777777" w:rsidR="00DB29E3" w:rsidRPr="00F11966" w:rsidRDefault="00DB29E3" w:rsidP="00DB29E3">
      <w:pPr>
        <w:pStyle w:val="PL"/>
      </w:pPr>
      <w:r w:rsidRPr="00F11966">
        <w:t xml:space="preserve">    All rights reserved.</w:t>
      </w:r>
      <w:r w:rsidRPr="006B4B4A">
        <w:rPr>
          <w:lang w:val="en-US"/>
        </w:rPr>
        <w:t>  </w:t>
      </w:r>
    </w:p>
    <w:p w14:paraId="133836B2" w14:textId="77777777" w:rsidR="00DB29E3" w:rsidRPr="00F11966" w:rsidRDefault="00DB29E3" w:rsidP="00DB29E3">
      <w:pPr>
        <w:pStyle w:val="PL"/>
      </w:pPr>
    </w:p>
    <w:p w14:paraId="6E9709D3" w14:textId="77777777" w:rsidR="00DB29E3" w:rsidRPr="00F11966" w:rsidRDefault="00DB29E3" w:rsidP="00DB29E3">
      <w:pPr>
        <w:pStyle w:val="PL"/>
        <w:rPr>
          <w:lang w:val="en-US"/>
        </w:rPr>
      </w:pPr>
      <w:r w:rsidRPr="00F11966">
        <w:rPr>
          <w:lang w:val="en-US"/>
        </w:rPr>
        <w:t>externalDocs:</w:t>
      </w:r>
    </w:p>
    <w:p w14:paraId="3360E894" w14:textId="77777777" w:rsidR="00DB29E3" w:rsidRPr="00F11966" w:rsidRDefault="00DB29E3" w:rsidP="00DB29E3">
      <w:pPr>
        <w:pStyle w:val="PL"/>
        <w:rPr>
          <w:lang w:val="en-US"/>
        </w:rPr>
      </w:pPr>
      <w:r w:rsidRPr="00F11966">
        <w:rPr>
          <w:lang w:val="en-US"/>
        </w:rPr>
        <w:t xml:space="preserve">  description: 3GPP TS 29.571 Common Data Types for Service Based Interfaces, version 1</w:t>
      </w:r>
      <w:r>
        <w:rPr>
          <w:lang w:val="en-US"/>
        </w:rPr>
        <w:t>8</w:t>
      </w:r>
      <w:r w:rsidRPr="00F11966">
        <w:rPr>
          <w:lang w:val="en-US"/>
        </w:rPr>
        <w:t>.</w:t>
      </w:r>
      <w:r>
        <w:t>2</w:t>
      </w:r>
      <w:r w:rsidRPr="00F11966">
        <w:rPr>
          <w:lang w:val="en-US"/>
        </w:rPr>
        <w:t>.0</w:t>
      </w:r>
    </w:p>
    <w:p w14:paraId="27C7323C" w14:textId="77777777" w:rsidR="00DB29E3" w:rsidRPr="00F11966" w:rsidRDefault="00DB29E3" w:rsidP="00DB29E3">
      <w:pPr>
        <w:pStyle w:val="PL"/>
        <w:rPr>
          <w:lang w:val="en-US"/>
        </w:rPr>
      </w:pPr>
      <w:r w:rsidRPr="00F11966">
        <w:rPr>
          <w:lang w:val="en-US"/>
        </w:rPr>
        <w:t xml:space="preserve">  url: 'http</w:t>
      </w:r>
      <w:r>
        <w:rPr>
          <w:lang w:val="en-US"/>
        </w:rPr>
        <w:t>s</w:t>
      </w:r>
      <w:r w:rsidRPr="00F11966">
        <w:rPr>
          <w:lang w:val="en-US"/>
        </w:rPr>
        <w:t>://www.3gpp.org/ftp/Specs/archive/29_series/29.571/'</w:t>
      </w:r>
    </w:p>
    <w:p w14:paraId="1FDEF1AE" w14:textId="77777777" w:rsidR="00DB29E3" w:rsidRPr="00F11966" w:rsidRDefault="00DB29E3" w:rsidP="00DB29E3">
      <w:pPr>
        <w:pStyle w:val="PL"/>
        <w:rPr>
          <w:lang w:val="en-US"/>
        </w:rPr>
      </w:pPr>
    </w:p>
    <w:bookmarkEnd w:id="57"/>
    <w:bookmarkEnd w:id="58"/>
    <w:bookmarkEnd w:id="59"/>
    <w:bookmarkEnd w:id="60"/>
    <w:bookmarkEnd w:id="61"/>
    <w:bookmarkEnd w:id="62"/>
    <w:bookmarkEnd w:id="63"/>
    <w:p w14:paraId="1C6A5ABD" w14:textId="77777777" w:rsidR="00A51BB0" w:rsidRDefault="00A51BB0" w:rsidP="00A51BB0">
      <w:pPr>
        <w:rPr>
          <w:b/>
          <w:i/>
          <w:color w:val="0070C0"/>
          <w:lang w:val="en-US"/>
        </w:rPr>
      </w:pPr>
      <w:r>
        <w:rPr>
          <w:b/>
          <w:i/>
          <w:color w:val="0070C0"/>
          <w:lang w:val="en-US"/>
        </w:rPr>
        <w:t>(… text not shown for clarity …)</w:t>
      </w:r>
    </w:p>
    <w:p w14:paraId="0AFC104F" w14:textId="77777777" w:rsidR="00DB29E3" w:rsidRDefault="00DB29E3" w:rsidP="00DB29E3">
      <w:pPr>
        <w:pStyle w:val="PL"/>
        <w:rPr>
          <w:rFonts w:cs="Arial"/>
          <w:szCs w:val="18"/>
        </w:rPr>
      </w:pPr>
    </w:p>
    <w:p w14:paraId="030A6C89" w14:textId="77777777" w:rsidR="00DB29E3" w:rsidRPr="00F11966" w:rsidRDefault="00DB29E3" w:rsidP="00DB29E3">
      <w:pPr>
        <w:pStyle w:val="PL"/>
        <w:rPr>
          <w:lang w:val="en-US"/>
        </w:rPr>
      </w:pPr>
      <w:r w:rsidRPr="00F11966">
        <w:rPr>
          <w:lang w:val="en-US"/>
        </w:rPr>
        <w:t xml:space="preserve">    </w:t>
      </w:r>
      <w:r w:rsidRPr="00F11966">
        <w:rPr>
          <w:rFonts w:hint="eastAsia"/>
          <w:lang w:val="en-US" w:eastAsia="zh-CN"/>
        </w:rPr>
        <w:t>ChangeItem</w:t>
      </w:r>
      <w:r w:rsidRPr="00F11966">
        <w:rPr>
          <w:lang w:val="en-US"/>
        </w:rPr>
        <w:t>:</w:t>
      </w:r>
    </w:p>
    <w:p w14:paraId="41F28256" w14:textId="77777777" w:rsidR="00DB29E3" w:rsidRPr="00F11966" w:rsidRDefault="00DB29E3" w:rsidP="00DB29E3">
      <w:pPr>
        <w:pStyle w:val="PL"/>
        <w:rPr>
          <w:lang w:val="en-US"/>
        </w:rPr>
      </w:pPr>
      <w:r w:rsidRPr="00F11966">
        <w:rPr>
          <w:lang w:val="en-US"/>
        </w:rPr>
        <w:t xml:space="preserve">      type: object</w:t>
      </w:r>
    </w:p>
    <w:p w14:paraId="0F7EEA6D" w14:textId="77777777" w:rsidR="00DB29E3" w:rsidRPr="00F11966" w:rsidRDefault="00DB29E3" w:rsidP="00DB29E3">
      <w:pPr>
        <w:pStyle w:val="PL"/>
        <w:rPr>
          <w:lang w:val="en-US"/>
        </w:rPr>
      </w:pPr>
      <w:r w:rsidRPr="00F11966">
        <w:rPr>
          <w:lang w:val="en-US"/>
        </w:rPr>
        <w:t xml:space="preserve">      properties:</w:t>
      </w:r>
    </w:p>
    <w:p w14:paraId="12F3FF2A" w14:textId="77777777" w:rsidR="00DB29E3" w:rsidRPr="00F11966" w:rsidRDefault="00DB29E3" w:rsidP="00DB29E3">
      <w:pPr>
        <w:pStyle w:val="PL"/>
        <w:rPr>
          <w:lang w:val="en-US"/>
        </w:rPr>
      </w:pPr>
      <w:r w:rsidRPr="00F11966">
        <w:rPr>
          <w:lang w:val="en-US"/>
        </w:rPr>
        <w:t xml:space="preserve">        op:</w:t>
      </w:r>
    </w:p>
    <w:p w14:paraId="35909E23" w14:textId="77777777" w:rsidR="00DB29E3" w:rsidRPr="00F11966" w:rsidRDefault="00DB29E3" w:rsidP="00DB29E3">
      <w:pPr>
        <w:pStyle w:val="PL"/>
        <w:rPr>
          <w:lang w:val="en-US"/>
        </w:rPr>
      </w:pPr>
      <w:r w:rsidRPr="00F11966">
        <w:rPr>
          <w:lang w:val="en-US"/>
        </w:rPr>
        <w:t xml:space="preserve">          $ref: '#/components/schemas/</w:t>
      </w:r>
      <w:r w:rsidRPr="00F11966">
        <w:rPr>
          <w:rFonts w:hint="eastAsia"/>
          <w:lang w:val="en-US" w:eastAsia="zh-CN"/>
        </w:rPr>
        <w:t>ChangeType</w:t>
      </w:r>
      <w:r w:rsidRPr="00F11966">
        <w:rPr>
          <w:lang w:val="en-US"/>
        </w:rPr>
        <w:t>'</w:t>
      </w:r>
    </w:p>
    <w:p w14:paraId="080F812E" w14:textId="77777777" w:rsidR="00DB29E3" w:rsidRPr="00F11966" w:rsidRDefault="00DB29E3" w:rsidP="00DB29E3">
      <w:pPr>
        <w:pStyle w:val="PL"/>
        <w:rPr>
          <w:lang w:val="en-US"/>
        </w:rPr>
      </w:pPr>
      <w:r w:rsidRPr="00F11966">
        <w:rPr>
          <w:lang w:val="en-US"/>
        </w:rPr>
        <w:t xml:space="preserve">        path:</w:t>
      </w:r>
    </w:p>
    <w:p w14:paraId="55DB7ABB" w14:textId="77777777" w:rsidR="00DB29E3" w:rsidRPr="00F11966" w:rsidRDefault="00DB29E3" w:rsidP="00DB29E3">
      <w:pPr>
        <w:pStyle w:val="PL"/>
        <w:rPr>
          <w:lang w:val="en-US"/>
        </w:rPr>
      </w:pPr>
      <w:r w:rsidRPr="00F11966">
        <w:rPr>
          <w:lang w:val="en-US"/>
        </w:rPr>
        <w:t xml:space="preserve">          type: string</w:t>
      </w:r>
    </w:p>
    <w:p w14:paraId="60003A8A" w14:textId="77777777" w:rsidR="00DB29E3" w:rsidRDefault="00DB29E3" w:rsidP="00DB29E3">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t>&gt;</w:t>
      </w:r>
    </w:p>
    <w:p w14:paraId="03D29B79" w14:textId="77777777" w:rsidR="00DB29E3" w:rsidRDefault="00DB29E3" w:rsidP="00DB29E3">
      <w:pPr>
        <w:pStyle w:val="PL"/>
      </w:pPr>
      <w:r>
        <w:rPr>
          <w:lang w:val="en-US"/>
        </w:rPr>
        <w:t xml:space="preserve">            </w:t>
      </w:r>
      <w:r w:rsidRPr="001D2CEF">
        <w:t>contains a JSON pointer value (as defined in IETF</w:t>
      </w:r>
      <w:r>
        <w:t xml:space="preserve"> RFC </w:t>
      </w:r>
      <w:r w:rsidRPr="001D2CEF">
        <w:t xml:space="preserve">6901) that references a target </w:t>
      </w:r>
    </w:p>
    <w:p w14:paraId="41A3348B" w14:textId="77777777" w:rsidR="00DB29E3" w:rsidRPr="00F11966" w:rsidRDefault="00DB29E3" w:rsidP="00DB29E3">
      <w:pPr>
        <w:pStyle w:val="PL"/>
        <w:rPr>
          <w:lang w:val="en-US"/>
        </w:rPr>
      </w:pPr>
      <w:r>
        <w:t xml:space="preserve">            </w:t>
      </w:r>
      <w:r w:rsidRPr="001D2CEF">
        <w:t xml:space="preserve">location within the resource on which the </w:t>
      </w:r>
      <w:r w:rsidRPr="001D2CEF">
        <w:rPr>
          <w:rFonts w:hint="eastAsia"/>
          <w:lang w:eastAsia="zh-CN"/>
        </w:rPr>
        <w:t>change has been applied</w:t>
      </w:r>
      <w:r>
        <w:rPr>
          <w:lang w:eastAsia="zh-CN"/>
        </w:rPr>
        <w:t>.</w:t>
      </w:r>
    </w:p>
    <w:p w14:paraId="2D238C31" w14:textId="77777777" w:rsidR="00DB29E3" w:rsidRPr="00F11966" w:rsidRDefault="00DB29E3" w:rsidP="00DB29E3">
      <w:pPr>
        <w:pStyle w:val="PL"/>
        <w:rPr>
          <w:lang w:val="en-US"/>
        </w:rPr>
      </w:pPr>
      <w:r w:rsidRPr="00F11966">
        <w:rPr>
          <w:lang w:val="en-US"/>
        </w:rPr>
        <w:t xml:space="preserve">        from:</w:t>
      </w:r>
    </w:p>
    <w:p w14:paraId="47C60985" w14:textId="77777777" w:rsidR="00DB29E3" w:rsidRPr="00F11966" w:rsidRDefault="00DB29E3" w:rsidP="00DB29E3">
      <w:pPr>
        <w:pStyle w:val="PL"/>
        <w:rPr>
          <w:lang w:val="en-US"/>
        </w:rPr>
      </w:pPr>
      <w:r w:rsidRPr="00F11966">
        <w:rPr>
          <w:lang w:val="en-US"/>
        </w:rPr>
        <w:t xml:space="preserve">          type: string</w:t>
      </w:r>
    </w:p>
    <w:p w14:paraId="1368055E" w14:textId="77777777" w:rsidR="00DB29E3" w:rsidRDefault="00DB29E3" w:rsidP="00DB29E3">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t>&gt;</w:t>
      </w:r>
    </w:p>
    <w:p w14:paraId="18A296A8" w14:textId="77777777" w:rsidR="00DB29E3" w:rsidRDefault="00DB29E3" w:rsidP="00DB29E3">
      <w:pPr>
        <w:pStyle w:val="PL"/>
      </w:pPr>
      <w:r>
        <w:rPr>
          <w:lang w:val="en-US"/>
        </w:rPr>
        <w:t xml:space="preserve">            </w:t>
      </w:r>
      <w:r w:rsidRPr="001D2CEF">
        <w:t xml:space="preserve">indicates the path of the source JSON element (according to JSON Pointer syntax) </w:t>
      </w:r>
    </w:p>
    <w:p w14:paraId="307A64A7" w14:textId="77777777" w:rsidR="00DB29E3" w:rsidRDefault="00DB29E3" w:rsidP="00DB29E3">
      <w:pPr>
        <w:pStyle w:val="PL"/>
      </w:pPr>
      <w:r>
        <w:t xml:space="preserve">            </w:t>
      </w:r>
      <w:r w:rsidRPr="001D2CEF">
        <w:t>being moved or copied to the location indicated by the "path" attribute.</w:t>
      </w:r>
      <w:r>
        <w:t xml:space="preserve"> </w:t>
      </w:r>
      <w:r w:rsidRPr="001D2CEF">
        <w:t xml:space="preserve">It shall </w:t>
      </w:r>
    </w:p>
    <w:p w14:paraId="6274284B" w14:textId="77777777" w:rsidR="00DB29E3" w:rsidRPr="00F11966" w:rsidRDefault="00DB29E3" w:rsidP="00DB29E3">
      <w:pPr>
        <w:pStyle w:val="PL"/>
        <w:rPr>
          <w:lang w:val="en-US"/>
        </w:rPr>
      </w:pPr>
      <w:r>
        <w:t xml:space="preserve">            </w:t>
      </w:r>
      <w:r w:rsidRPr="001D2CEF">
        <w:t xml:space="preserve">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p w14:paraId="1D3AA5FB" w14:textId="77777777" w:rsidR="00DB29E3" w:rsidRPr="00F11966" w:rsidRDefault="00DB29E3" w:rsidP="00DB29E3">
      <w:pPr>
        <w:pStyle w:val="PL"/>
        <w:rPr>
          <w:lang w:val="en-US" w:eastAsia="zh-CN"/>
        </w:rPr>
      </w:pPr>
      <w:r w:rsidRPr="00F11966">
        <w:rPr>
          <w:lang w:val="en-US"/>
        </w:rPr>
        <w:t xml:space="preserve">        </w:t>
      </w:r>
      <w:r w:rsidRPr="00F11966">
        <w:rPr>
          <w:rFonts w:hint="eastAsia"/>
          <w:lang w:val="en-US" w:eastAsia="zh-CN"/>
        </w:rPr>
        <w:t>origV</w:t>
      </w:r>
      <w:r w:rsidRPr="00F11966">
        <w:rPr>
          <w:lang w:val="en-US"/>
        </w:rPr>
        <w:t xml:space="preserve">alue: </w:t>
      </w:r>
      <w:r w:rsidRPr="00F11966">
        <w:rPr>
          <w:lang w:val="en-US" w:eastAsia="zh-CN"/>
        </w:rPr>
        <w:t>{}</w:t>
      </w:r>
    </w:p>
    <w:p w14:paraId="6DFE54C3" w14:textId="77777777" w:rsidR="00DB29E3" w:rsidRPr="00F11966" w:rsidRDefault="00DB29E3" w:rsidP="00DB29E3">
      <w:pPr>
        <w:pStyle w:val="PL"/>
        <w:rPr>
          <w:lang w:val="en-US" w:eastAsia="zh-CN"/>
        </w:rPr>
      </w:pPr>
      <w:r w:rsidRPr="00F11966">
        <w:rPr>
          <w:lang w:val="en-US"/>
        </w:rPr>
        <w:t xml:space="preserve">        </w:t>
      </w:r>
      <w:r w:rsidRPr="00F11966">
        <w:rPr>
          <w:rFonts w:hint="eastAsia"/>
          <w:lang w:val="en-US" w:eastAsia="zh-CN"/>
        </w:rPr>
        <w:t>newV</w:t>
      </w:r>
      <w:r w:rsidRPr="00F11966">
        <w:rPr>
          <w:lang w:val="en-US"/>
        </w:rPr>
        <w:t xml:space="preserve">alue: </w:t>
      </w:r>
      <w:r w:rsidRPr="00F11966">
        <w:rPr>
          <w:lang w:val="en-US" w:eastAsia="zh-CN"/>
        </w:rPr>
        <w:t>{}</w:t>
      </w:r>
    </w:p>
    <w:p w14:paraId="3AC5A24A" w14:textId="77777777" w:rsidR="00DB29E3" w:rsidRPr="00B06F7A" w:rsidRDefault="00DB29E3" w:rsidP="00DB29E3">
      <w:pPr>
        <w:pStyle w:val="PL"/>
        <w:rPr>
          <w:ins w:id="64" w:author="Rong" w:date="2023-08-09T20:49:00Z"/>
          <w:lang w:val="en-US"/>
        </w:rPr>
      </w:pPr>
      <w:ins w:id="65" w:author="Rong" w:date="2023-08-09T20:49:00Z">
        <w:r w:rsidRPr="00B06F7A">
          <w:rPr>
            <w:lang w:val="en-US"/>
          </w:rPr>
          <w:t xml:space="preserve">        singleNssai:</w:t>
        </w:r>
      </w:ins>
    </w:p>
    <w:p w14:paraId="4AEFD00B" w14:textId="322F0B76" w:rsidR="00DB29E3" w:rsidRPr="00B06F7A" w:rsidRDefault="00DB29E3" w:rsidP="00DB29E3">
      <w:pPr>
        <w:pStyle w:val="PL"/>
        <w:rPr>
          <w:ins w:id="66" w:author="Rong" w:date="2023-08-09T20:49:00Z"/>
          <w:lang w:val="en-US"/>
        </w:rPr>
      </w:pPr>
      <w:ins w:id="67" w:author="Rong" w:date="2023-08-09T20:49:00Z">
        <w:r w:rsidRPr="00B06F7A">
          <w:rPr>
            <w:lang w:val="en-US"/>
          </w:rPr>
          <w:t xml:space="preserve">          $ref: </w:t>
        </w:r>
      </w:ins>
      <w:ins w:id="68" w:author="Rong" w:date="2023-08-09T20:51:00Z">
        <w:r w:rsidR="00EE2D62" w:rsidRPr="00F11966">
          <w:rPr>
            <w:lang w:val="en-US"/>
          </w:rPr>
          <w:t>'#/components/schemas/</w:t>
        </w:r>
        <w:r w:rsidR="00EE2D62" w:rsidRPr="00F11966">
          <w:t>Snssai</w:t>
        </w:r>
        <w:r w:rsidR="00EE2D62" w:rsidRPr="00F11966">
          <w:rPr>
            <w:lang w:val="en-US"/>
          </w:rPr>
          <w:t>'</w:t>
        </w:r>
      </w:ins>
    </w:p>
    <w:p w14:paraId="5106C116" w14:textId="77777777" w:rsidR="00DB29E3" w:rsidRPr="00F11966" w:rsidRDefault="00DB29E3" w:rsidP="00DB29E3">
      <w:pPr>
        <w:pStyle w:val="PL"/>
        <w:rPr>
          <w:lang w:val="en-US"/>
        </w:rPr>
      </w:pPr>
      <w:r w:rsidRPr="00F11966">
        <w:rPr>
          <w:lang w:val="en-US"/>
        </w:rPr>
        <w:t xml:space="preserve">      required:</w:t>
      </w:r>
    </w:p>
    <w:p w14:paraId="0B2A59C3" w14:textId="77777777" w:rsidR="00DB29E3" w:rsidRPr="00F11966" w:rsidRDefault="00DB29E3" w:rsidP="00DB29E3">
      <w:pPr>
        <w:pStyle w:val="PL"/>
        <w:rPr>
          <w:lang w:val="en-US"/>
        </w:rPr>
      </w:pPr>
      <w:r w:rsidRPr="00F11966">
        <w:rPr>
          <w:lang w:val="en-US"/>
        </w:rPr>
        <w:t xml:space="preserve">        - op</w:t>
      </w:r>
    </w:p>
    <w:p w14:paraId="72C24F79" w14:textId="77777777" w:rsidR="00DB29E3" w:rsidRPr="00F11966" w:rsidRDefault="00DB29E3" w:rsidP="00DB29E3">
      <w:pPr>
        <w:pStyle w:val="PL"/>
        <w:rPr>
          <w:lang w:val="en-US"/>
        </w:rPr>
      </w:pPr>
      <w:r w:rsidRPr="00F11966">
        <w:rPr>
          <w:lang w:val="en-US"/>
        </w:rPr>
        <w:t xml:space="preserve">        - path</w:t>
      </w:r>
    </w:p>
    <w:p w14:paraId="236FD9A8" w14:textId="77777777" w:rsidR="00DB29E3" w:rsidRDefault="00DB29E3" w:rsidP="00DB29E3">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data which need to be changed.</w:t>
      </w:r>
    </w:p>
    <w:p w14:paraId="3BAB6864" w14:textId="77777777" w:rsidR="00A51BB0" w:rsidRPr="00DB29E3" w:rsidRDefault="00A51BB0" w:rsidP="00A51BB0">
      <w:pPr>
        <w:pStyle w:val="PL"/>
      </w:pPr>
    </w:p>
    <w:p w14:paraId="3727D822" w14:textId="77777777" w:rsidR="00A51BB0" w:rsidRPr="00DB29E3" w:rsidRDefault="00A51BB0" w:rsidP="00A51BB0">
      <w:pPr>
        <w:pStyle w:val="PL"/>
      </w:pPr>
    </w:p>
    <w:p w14:paraId="4E89B095" w14:textId="77777777" w:rsidR="00A51BB0" w:rsidRDefault="00A51BB0" w:rsidP="00A51BB0">
      <w:pPr>
        <w:rPr>
          <w:b/>
          <w:i/>
          <w:color w:val="0070C0"/>
          <w:lang w:val="en-US"/>
        </w:rPr>
      </w:pPr>
      <w:r>
        <w:rPr>
          <w:b/>
          <w:i/>
          <w:color w:val="0070C0"/>
          <w:lang w:val="en-US"/>
        </w:rPr>
        <w:t>(… text not shown for clarity …)</w:t>
      </w:r>
    </w:p>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83EE11" w14:textId="77777777" w:rsidR="006C130B" w:rsidRDefault="006C130B">
      <w:r>
        <w:separator/>
      </w:r>
    </w:p>
  </w:endnote>
  <w:endnote w:type="continuationSeparator" w:id="0">
    <w:p w14:paraId="2174B564" w14:textId="77777777" w:rsidR="006C130B" w:rsidRDefault="006C1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B6DB9" w14:textId="77777777" w:rsidR="006C130B" w:rsidRDefault="006C130B">
      <w:r>
        <w:separator/>
      </w:r>
    </w:p>
  </w:footnote>
  <w:footnote w:type="continuationSeparator" w:id="0">
    <w:p w14:paraId="64BF74AC" w14:textId="77777777" w:rsidR="006C130B" w:rsidRDefault="006C13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ng">
    <w15:presenceInfo w15:providerId="None" w15:userId="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82542"/>
    <w:rsid w:val="00192C46"/>
    <w:rsid w:val="001A08B3"/>
    <w:rsid w:val="001A7B60"/>
    <w:rsid w:val="001B52F0"/>
    <w:rsid w:val="001B7A65"/>
    <w:rsid w:val="001E41F3"/>
    <w:rsid w:val="001F5B25"/>
    <w:rsid w:val="0026004D"/>
    <w:rsid w:val="002640DD"/>
    <w:rsid w:val="00275D12"/>
    <w:rsid w:val="00284FEB"/>
    <w:rsid w:val="002860C4"/>
    <w:rsid w:val="002B5741"/>
    <w:rsid w:val="002D2017"/>
    <w:rsid w:val="002E3C44"/>
    <w:rsid w:val="002E472E"/>
    <w:rsid w:val="00305409"/>
    <w:rsid w:val="00360155"/>
    <w:rsid w:val="003609EF"/>
    <w:rsid w:val="0036231A"/>
    <w:rsid w:val="00374DD4"/>
    <w:rsid w:val="003E1A36"/>
    <w:rsid w:val="00410371"/>
    <w:rsid w:val="004242F1"/>
    <w:rsid w:val="00425379"/>
    <w:rsid w:val="004455F2"/>
    <w:rsid w:val="004B75B7"/>
    <w:rsid w:val="0050718F"/>
    <w:rsid w:val="005141D9"/>
    <w:rsid w:val="0051580D"/>
    <w:rsid w:val="005327E7"/>
    <w:rsid w:val="00535DC6"/>
    <w:rsid w:val="00547111"/>
    <w:rsid w:val="00592D74"/>
    <w:rsid w:val="005E2C44"/>
    <w:rsid w:val="00621188"/>
    <w:rsid w:val="006257ED"/>
    <w:rsid w:val="00653DE4"/>
    <w:rsid w:val="0065516E"/>
    <w:rsid w:val="00665C47"/>
    <w:rsid w:val="00674A2C"/>
    <w:rsid w:val="00695808"/>
    <w:rsid w:val="006B46FB"/>
    <w:rsid w:val="006C130B"/>
    <w:rsid w:val="006E21FB"/>
    <w:rsid w:val="006F4128"/>
    <w:rsid w:val="006F5275"/>
    <w:rsid w:val="007278EA"/>
    <w:rsid w:val="0078067A"/>
    <w:rsid w:val="00792342"/>
    <w:rsid w:val="007977A8"/>
    <w:rsid w:val="007B512A"/>
    <w:rsid w:val="007C2097"/>
    <w:rsid w:val="007D6A07"/>
    <w:rsid w:val="007F7259"/>
    <w:rsid w:val="008040A8"/>
    <w:rsid w:val="00824D06"/>
    <w:rsid w:val="008279FA"/>
    <w:rsid w:val="00855DFF"/>
    <w:rsid w:val="008626E7"/>
    <w:rsid w:val="00870EE7"/>
    <w:rsid w:val="008863B9"/>
    <w:rsid w:val="008A2486"/>
    <w:rsid w:val="008A45A6"/>
    <w:rsid w:val="008D3CCC"/>
    <w:rsid w:val="008F3789"/>
    <w:rsid w:val="008F686C"/>
    <w:rsid w:val="00905E0B"/>
    <w:rsid w:val="009148DE"/>
    <w:rsid w:val="00941E30"/>
    <w:rsid w:val="009777D9"/>
    <w:rsid w:val="00991B88"/>
    <w:rsid w:val="009A5753"/>
    <w:rsid w:val="009A579D"/>
    <w:rsid w:val="009D2005"/>
    <w:rsid w:val="009D7FEB"/>
    <w:rsid w:val="009E3297"/>
    <w:rsid w:val="009F6904"/>
    <w:rsid w:val="009F734F"/>
    <w:rsid w:val="00A246B6"/>
    <w:rsid w:val="00A47E70"/>
    <w:rsid w:val="00A50CF0"/>
    <w:rsid w:val="00A51BB0"/>
    <w:rsid w:val="00A7671C"/>
    <w:rsid w:val="00AA2CBC"/>
    <w:rsid w:val="00AB72FB"/>
    <w:rsid w:val="00AC5820"/>
    <w:rsid w:val="00AD1CD8"/>
    <w:rsid w:val="00B258BB"/>
    <w:rsid w:val="00B522AF"/>
    <w:rsid w:val="00B65F88"/>
    <w:rsid w:val="00B67B97"/>
    <w:rsid w:val="00B840FE"/>
    <w:rsid w:val="00B867B6"/>
    <w:rsid w:val="00B968C8"/>
    <w:rsid w:val="00BA3EC5"/>
    <w:rsid w:val="00BA51D9"/>
    <w:rsid w:val="00BB5DFC"/>
    <w:rsid w:val="00BD279D"/>
    <w:rsid w:val="00BD6BB8"/>
    <w:rsid w:val="00BE4EDA"/>
    <w:rsid w:val="00C66BA2"/>
    <w:rsid w:val="00C870F6"/>
    <w:rsid w:val="00C90231"/>
    <w:rsid w:val="00C95985"/>
    <w:rsid w:val="00CA138F"/>
    <w:rsid w:val="00CC5026"/>
    <w:rsid w:val="00CC68D0"/>
    <w:rsid w:val="00CF6EB7"/>
    <w:rsid w:val="00D03F9A"/>
    <w:rsid w:val="00D06D51"/>
    <w:rsid w:val="00D24991"/>
    <w:rsid w:val="00D50255"/>
    <w:rsid w:val="00D66520"/>
    <w:rsid w:val="00D84AE9"/>
    <w:rsid w:val="00DB29E3"/>
    <w:rsid w:val="00DE34CF"/>
    <w:rsid w:val="00E13F3D"/>
    <w:rsid w:val="00E25696"/>
    <w:rsid w:val="00E34898"/>
    <w:rsid w:val="00E40877"/>
    <w:rsid w:val="00E85DEF"/>
    <w:rsid w:val="00EB09B7"/>
    <w:rsid w:val="00EE2D62"/>
    <w:rsid w:val="00EE7D7C"/>
    <w:rsid w:val="00F25D98"/>
    <w:rsid w:val="00F300FB"/>
    <w:rsid w:val="00FB6386"/>
    <w:rsid w:val="00FC7121"/>
    <w:rsid w:val="00FD447E"/>
    <w:rsid w:val="00FE53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A51BB0"/>
    <w:rPr>
      <w:rFonts w:ascii="Arial" w:hAnsi="Arial"/>
      <w:sz w:val="18"/>
      <w:lang w:val="en-GB" w:eastAsia="en-US"/>
    </w:rPr>
  </w:style>
  <w:style w:type="character" w:customStyle="1" w:styleId="TAHChar">
    <w:name w:val="TAH Char"/>
    <w:link w:val="TAH"/>
    <w:qFormat/>
    <w:locked/>
    <w:rsid w:val="00A51BB0"/>
    <w:rPr>
      <w:rFonts w:ascii="Arial" w:hAnsi="Arial"/>
      <w:b/>
      <w:sz w:val="18"/>
      <w:lang w:val="en-GB" w:eastAsia="en-US"/>
    </w:rPr>
  </w:style>
  <w:style w:type="character" w:customStyle="1" w:styleId="THChar">
    <w:name w:val="TH Char"/>
    <w:link w:val="TH"/>
    <w:qFormat/>
    <w:locked/>
    <w:rsid w:val="00A51BB0"/>
    <w:rPr>
      <w:rFonts w:ascii="Arial" w:hAnsi="Arial"/>
      <w:b/>
      <w:lang w:val="en-GB" w:eastAsia="en-US"/>
    </w:rPr>
  </w:style>
  <w:style w:type="character" w:customStyle="1" w:styleId="TACChar">
    <w:name w:val="TAC Char"/>
    <w:link w:val="TAC"/>
    <w:qFormat/>
    <w:rsid w:val="00A51BB0"/>
    <w:rPr>
      <w:rFonts w:ascii="Arial" w:hAnsi="Arial"/>
      <w:sz w:val="18"/>
      <w:lang w:val="en-GB" w:eastAsia="en-US"/>
    </w:rPr>
  </w:style>
  <w:style w:type="character" w:customStyle="1" w:styleId="B1Char">
    <w:name w:val="B1 Char"/>
    <w:link w:val="B1"/>
    <w:qFormat/>
    <w:rsid w:val="00A51BB0"/>
    <w:rPr>
      <w:rFonts w:ascii="Times New Roman" w:hAnsi="Times New Roman"/>
      <w:lang w:val="en-GB" w:eastAsia="en-US"/>
    </w:rPr>
  </w:style>
  <w:style w:type="paragraph" w:styleId="af1">
    <w:name w:val="Revision"/>
    <w:hidden/>
    <w:uiPriority w:val="99"/>
    <w:semiHidden/>
    <w:rsid w:val="00A51BB0"/>
    <w:rPr>
      <w:rFonts w:ascii="Times New Roman" w:hAnsi="Times New Roman"/>
      <w:lang w:val="en-GB" w:eastAsia="en-US"/>
    </w:rPr>
  </w:style>
  <w:style w:type="character" w:customStyle="1" w:styleId="PLChar">
    <w:name w:val="PL Char"/>
    <w:link w:val="PL"/>
    <w:qFormat/>
    <w:locked/>
    <w:rsid w:val="00A51BB0"/>
    <w:rPr>
      <w:rFonts w:ascii="Courier New" w:hAnsi="Courier New"/>
      <w:noProof/>
      <w:sz w:val="16"/>
      <w:lang w:val="en-GB" w:eastAsia="en-US"/>
    </w:rPr>
  </w:style>
  <w:style w:type="character" w:customStyle="1" w:styleId="TANChar">
    <w:name w:val="TAN Char"/>
    <w:link w:val="TAN"/>
    <w:qFormat/>
    <w:locked/>
    <w:rsid w:val="00DB29E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578102">
      <w:bodyDiv w:val="1"/>
      <w:marLeft w:val="0"/>
      <w:marRight w:val="0"/>
      <w:marTop w:val="0"/>
      <w:marBottom w:val="0"/>
      <w:divBdr>
        <w:top w:val="none" w:sz="0" w:space="0" w:color="auto"/>
        <w:left w:val="none" w:sz="0" w:space="0" w:color="auto"/>
        <w:bottom w:val="none" w:sz="0" w:space="0" w:color="auto"/>
        <w:right w:val="none" w:sz="0" w:space="0" w:color="auto"/>
      </w:divBdr>
    </w:div>
    <w:div w:id="103581283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226</TotalTime>
  <Pages>4</Pages>
  <Words>992</Words>
  <Characters>5656</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Rong</cp:lastModifiedBy>
  <cp:revision>65</cp:revision>
  <cp:lastPrinted>1899-12-31T23:00:00Z</cp:lastPrinted>
  <dcterms:created xsi:type="dcterms:W3CDTF">2020-02-03T08:32:00Z</dcterms:created>
  <dcterms:modified xsi:type="dcterms:W3CDTF">2023-08-10T12:39:00Z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